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EDB366" w14:textId="2BE8CB83" w:rsidR="00047D4D" w:rsidRDefault="001C34D9" w:rsidP="00047D4D">
      <w:pPr>
        <w:pStyle w:val="CRCoverPage"/>
        <w:tabs>
          <w:tab w:val="right" w:pos="9639"/>
        </w:tabs>
        <w:spacing w:after="0"/>
        <w:rPr>
          <w:b/>
          <w:i/>
          <w:noProof/>
          <w:sz w:val="28"/>
        </w:rPr>
      </w:pPr>
      <w:r w:rsidRPr="00B5201F">
        <w:rPr>
          <w:b/>
          <w:noProof/>
          <w:sz w:val="24"/>
          <w:lang w:eastAsia="ko-KR"/>
        </w:rPr>
        <w:t xml:space="preserve">3GPP TSG-RAN WG3 </w:t>
      </w:r>
      <w:r w:rsidRPr="00B5201F">
        <w:rPr>
          <w:rFonts w:hint="eastAsia"/>
          <w:b/>
          <w:noProof/>
          <w:sz w:val="24"/>
          <w:lang w:eastAsia="ko-KR"/>
        </w:rPr>
        <w:t>Meeti</w:t>
      </w:r>
      <w:r w:rsidRPr="00E85F67">
        <w:rPr>
          <w:rFonts w:hint="eastAsia"/>
          <w:b/>
          <w:noProof/>
          <w:sz w:val="24"/>
          <w:lang w:eastAsia="ko-KR"/>
        </w:rPr>
        <w:t>ng #1</w:t>
      </w:r>
      <w:r>
        <w:rPr>
          <w:b/>
          <w:noProof/>
          <w:sz w:val="24"/>
          <w:lang w:eastAsia="ko-KR"/>
        </w:rPr>
        <w:t>2</w:t>
      </w:r>
      <w:r w:rsidR="00DE49CC">
        <w:rPr>
          <w:b/>
          <w:noProof/>
          <w:sz w:val="24"/>
          <w:lang w:eastAsia="ko-KR"/>
        </w:rPr>
        <w:t>3</w:t>
      </w:r>
      <w:r w:rsidR="00047D4D" w:rsidRPr="00C226A3">
        <w:rPr>
          <w:b/>
          <w:noProof/>
          <w:sz w:val="24"/>
        </w:rPr>
        <w:tab/>
      </w:r>
      <w:r w:rsidR="0095284D" w:rsidRPr="003F3B64">
        <w:rPr>
          <w:b/>
          <w:noProof/>
          <w:sz w:val="28"/>
        </w:rPr>
        <w:t>R3-</w:t>
      </w:r>
      <w:r w:rsidR="00A740FA" w:rsidRPr="003F3B64">
        <w:rPr>
          <w:b/>
          <w:noProof/>
          <w:sz w:val="28"/>
        </w:rPr>
        <w:t>2</w:t>
      </w:r>
      <w:r w:rsidR="000310FA">
        <w:rPr>
          <w:b/>
          <w:noProof/>
          <w:sz w:val="28"/>
        </w:rPr>
        <w:t>4</w:t>
      </w:r>
      <w:r w:rsidR="00E2604C">
        <w:rPr>
          <w:b/>
          <w:noProof/>
          <w:sz w:val="28"/>
          <w:lang w:eastAsia="zh-CN"/>
        </w:rPr>
        <w:t>027</w:t>
      </w:r>
      <w:r w:rsidR="00F031CD">
        <w:rPr>
          <w:b/>
          <w:noProof/>
          <w:sz w:val="28"/>
          <w:lang w:eastAsia="zh-CN"/>
        </w:rPr>
        <w:t>8</w:t>
      </w:r>
    </w:p>
    <w:p w14:paraId="1B42041D" w14:textId="347F4DAE" w:rsidR="009554B2" w:rsidRPr="009554B2" w:rsidRDefault="00DE49CC" w:rsidP="00F11D79">
      <w:pPr>
        <w:pStyle w:val="CRCoverPage"/>
        <w:tabs>
          <w:tab w:val="right" w:pos="9639"/>
        </w:tabs>
        <w:spacing w:after="0"/>
        <w:rPr>
          <w:b/>
          <w:noProof/>
          <w:sz w:val="24"/>
          <w:lang w:eastAsia="ko-KR"/>
        </w:rPr>
      </w:pPr>
      <w:r>
        <w:rPr>
          <w:b/>
          <w:noProof/>
          <w:sz w:val="24"/>
          <w:lang w:eastAsia="ko-KR"/>
        </w:rPr>
        <w:t>Athens, Greece, Feb. 26</w:t>
      </w:r>
      <w:r w:rsidRPr="00DE49CC">
        <w:rPr>
          <w:b/>
          <w:noProof/>
          <w:sz w:val="24"/>
          <w:vertAlign w:val="superscript"/>
          <w:lang w:eastAsia="ko-KR"/>
        </w:rPr>
        <w:t>th</w:t>
      </w:r>
      <w:r>
        <w:rPr>
          <w:b/>
          <w:noProof/>
          <w:sz w:val="24"/>
          <w:lang w:eastAsia="ko-KR"/>
        </w:rPr>
        <w:t xml:space="preserve"> ~ Mar. 1</w:t>
      </w:r>
      <w:r w:rsidRPr="00DE49CC">
        <w:rPr>
          <w:b/>
          <w:noProof/>
          <w:sz w:val="24"/>
          <w:vertAlign w:val="superscript"/>
          <w:lang w:eastAsia="ko-KR"/>
        </w:rPr>
        <w:t>st</w:t>
      </w:r>
      <w:r>
        <w:rPr>
          <w:b/>
          <w:noProof/>
          <w:sz w:val="24"/>
          <w:lang w:eastAsia="ko-KR"/>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EFEB1E4" w:rsidR="001E41F3" w:rsidRDefault="00305409" w:rsidP="009427D3">
            <w:pPr>
              <w:pStyle w:val="CRCoverPage"/>
              <w:spacing w:after="0"/>
              <w:jc w:val="right"/>
              <w:rPr>
                <w:i/>
                <w:noProof/>
              </w:rPr>
            </w:pPr>
            <w:r>
              <w:rPr>
                <w:i/>
                <w:noProof/>
                <w:sz w:val="14"/>
              </w:rPr>
              <w:t>CR-Form-v</w:t>
            </w:r>
            <w:r w:rsidR="008863B9">
              <w:rPr>
                <w:i/>
                <w:noProof/>
                <w:sz w:val="14"/>
              </w:rPr>
              <w:t>12.</w:t>
            </w:r>
            <w:r w:rsidR="009427D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3B731D" w:rsidR="001E41F3" w:rsidRPr="00410371" w:rsidRDefault="00A35E8F" w:rsidP="002E1771">
            <w:pPr>
              <w:pStyle w:val="CRCoverPage"/>
              <w:spacing w:after="0"/>
              <w:jc w:val="center"/>
              <w:rPr>
                <w:b/>
                <w:noProof/>
                <w:sz w:val="28"/>
                <w:lang w:eastAsia="zh-CN"/>
              </w:rPr>
            </w:pPr>
            <w:r>
              <w:rPr>
                <w:rFonts w:hint="eastAsia"/>
                <w:b/>
                <w:noProof/>
                <w:sz w:val="28"/>
                <w:lang w:eastAsia="zh-CN"/>
              </w:rPr>
              <w:t>3</w:t>
            </w:r>
            <w:r w:rsidR="006848D7">
              <w:rPr>
                <w:b/>
                <w:noProof/>
                <w:sz w:val="28"/>
                <w:lang w:eastAsia="zh-CN"/>
              </w:rPr>
              <w:t>8</w:t>
            </w:r>
            <w:r>
              <w:rPr>
                <w:b/>
                <w:noProof/>
                <w:sz w:val="28"/>
                <w:lang w:eastAsia="zh-CN"/>
              </w:rPr>
              <w:t>.</w:t>
            </w:r>
            <w:r w:rsidR="006848D7">
              <w:rPr>
                <w:b/>
                <w:noProof/>
                <w:sz w:val="28"/>
                <w:lang w:eastAsia="zh-CN"/>
              </w:rPr>
              <w:t>46</w:t>
            </w:r>
            <w:r w:rsidR="00F609F3">
              <w:rPr>
                <w:b/>
                <w:noProof/>
                <w:sz w:val="28"/>
                <w:lang w:eastAsia="zh-CN"/>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EF0FE5" w:rsidR="001E41F3" w:rsidRPr="00410371" w:rsidRDefault="00E2604C" w:rsidP="00361EB3">
            <w:pPr>
              <w:pStyle w:val="CRCoverPage"/>
              <w:spacing w:after="0"/>
              <w:jc w:val="center"/>
              <w:rPr>
                <w:noProof/>
                <w:lang w:eastAsia="zh-CN"/>
              </w:rPr>
            </w:pPr>
            <w:r w:rsidRPr="00E2604C">
              <w:rPr>
                <w:rFonts w:hint="eastAsia"/>
                <w:b/>
                <w:noProof/>
                <w:sz w:val="28"/>
                <w:lang w:eastAsia="zh-CN"/>
              </w:rPr>
              <w:t>0</w:t>
            </w:r>
            <w:r w:rsidRPr="00E2604C">
              <w:rPr>
                <w:b/>
                <w:noProof/>
                <w:sz w:val="28"/>
                <w:lang w:eastAsia="zh-CN"/>
              </w:rPr>
              <w:t>72</w:t>
            </w:r>
            <w:r w:rsidR="00F031CD">
              <w:rPr>
                <w:b/>
                <w:noProof/>
                <w:sz w:val="28"/>
                <w:lang w:eastAsia="zh-CN"/>
              </w:rPr>
              <w:t>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32F7D3" w:rsidR="001E41F3" w:rsidRPr="00410371" w:rsidRDefault="001E41F3" w:rsidP="00E13F3D">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D09E3F" w:rsidR="001E41F3" w:rsidRPr="00410371" w:rsidRDefault="00DE49CC" w:rsidP="006848D7">
            <w:pPr>
              <w:pStyle w:val="CRCoverPage"/>
              <w:spacing w:after="0"/>
              <w:jc w:val="center"/>
              <w:rPr>
                <w:noProof/>
                <w:sz w:val="28"/>
                <w:lang w:eastAsia="zh-CN"/>
              </w:rPr>
            </w:pPr>
            <w:r>
              <w:rPr>
                <w:b/>
                <w:noProof/>
                <w:color w:val="000000" w:themeColor="text1"/>
                <w:sz w:val="28"/>
                <w:lang w:eastAsia="zh-CN"/>
              </w:rPr>
              <w:t>1</w:t>
            </w:r>
            <w:r w:rsidR="00F031CD">
              <w:rPr>
                <w:b/>
                <w:noProof/>
                <w:color w:val="000000" w:themeColor="text1"/>
                <w:sz w:val="28"/>
                <w:lang w:eastAsia="zh-CN"/>
              </w:rPr>
              <w:t>6</w:t>
            </w:r>
            <w:r w:rsidR="00A35E8F" w:rsidRPr="00A0622F">
              <w:rPr>
                <w:b/>
                <w:noProof/>
                <w:color w:val="000000" w:themeColor="text1"/>
                <w:sz w:val="28"/>
                <w:lang w:eastAsia="zh-CN"/>
              </w:rPr>
              <w:t>.</w:t>
            </w:r>
            <w:r w:rsidR="00F031CD">
              <w:rPr>
                <w:b/>
                <w:noProof/>
                <w:color w:val="000000" w:themeColor="text1"/>
                <w:sz w:val="28"/>
                <w:lang w:eastAsia="zh-CN"/>
              </w:rPr>
              <w:t>16</w:t>
            </w:r>
            <w:r w:rsidR="00A35E8F" w:rsidRPr="00A0622F">
              <w:rPr>
                <w:b/>
                <w:noProof/>
                <w:color w:val="000000" w:themeColor="text1"/>
                <w:sz w:val="28"/>
                <w:lang w:eastAsia="zh-CN"/>
              </w:rPr>
              <w:t>.</w:t>
            </w:r>
            <w:r w:rsidR="00E5033F" w:rsidRPr="00A0622F">
              <w:rPr>
                <w:b/>
                <w:noProof/>
                <w:color w:val="000000" w:themeColor="text1"/>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19EC623" w:rsidR="00F25D98" w:rsidRDefault="00A35E8F"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75EDEF0"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D47F91" w:rsidR="001E41F3" w:rsidRDefault="00DE49CC" w:rsidP="00856F52">
            <w:pPr>
              <w:pStyle w:val="CRCoverPage"/>
              <w:spacing w:after="0"/>
              <w:ind w:left="100"/>
              <w:rPr>
                <w:noProof/>
              </w:rPr>
            </w:pPr>
            <w:r>
              <w:rPr>
                <w:noProof/>
              </w:rPr>
              <w:t>Clarification on data forwarding information provision for indirect data forwarding</w:t>
            </w:r>
            <w:r w:rsidR="00856F52">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4049825" w:rsidR="001E41F3" w:rsidRDefault="00E83B6A" w:rsidP="00DE49CC">
            <w:pPr>
              <w:pStyle w:val="CRCoverPage"/>
              <w:spacing w:after="0"/>
              <w:ind w:left="100"/>
              <w:rPr>
                <w:noProof/>
              </w:rPr>
            </w:pPr>
            <w:r w:rsidRPr="00E83B6A">
              <w:rPr>
                <w:noProof/>
              </w:rPr>
              <w:t>Samsung</w:t>
            </w:r>
            <w:r w:rsidR="0061641F">
              <w:rPr>
                <w:noProof/>
              </w:rPr>
              <w:t xml:space="preserve">, China Telecom, </w:t>
            </w:r>
            <w:r w:rsidR="000967C7">
              <w:rPr>
                <w:noProof/>
              </w:rPr>
              <w:t>CMCC,</w:t>
            </w:r>
            <w:r w:rsidR="000967C7">
              <w:rPr>
                <w:noProof/>
              </w:rPr>
              <w:t xml:space="preserve"> </w:t>
            </w:r>
            <w:bookmarkStart w:id="1" w:name="_GoBack"/>
            <w:bookmarkEnd w:id="1"/>
            <w:r w:rsidR="0061641F">
              <w:rPr>
                <w:noProof/>
              </w:rPr>
              <w:t>Cybercore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750459" w:rsidR="001E41F3" w:rsidRDefault="00CC0A7D" w:rsidP="00666AA7">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FE4F1F" w:rsidR="001E41F3" w:rsidRDefault="00C7278E" w:rsidP="00DE02CF">
            <w:pPr>
              <w:pStyle w:val="CRCoverPage"/>
              <w:spacing w:after="0"/>
              <w:ind w:left="100"/>
              <w:rPr>
                <w:noProof/>
              </w:rPr>
            </w:pPr>
            <w:r>
              <w:rPr>
                <w:noProof/>
                <w:lang w:eastAsia="zh-CN"/>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90B0C0" w:rsidR="001E41F3" w:rsidRDefault="00CC0A7D" w:rsidP="00B6094E">
            <w:pPr>
              <w:pStyle w:val="CRCoverPage"/>
              <w:spacing w:after="0"/>
              <w:ind w:left="100"/>
              <w:rPr>
                <w:noProof/>
              </w:rPr>
            </w:pPr>
            <w:r w:rsidRPr="008E761F">
              <w:rPr>
                <w:noProof/>
              </w:rPr>
              <w:t>202</w:t>
            </w:r>
            <w:r w:rsidR="00701D33">
              <w:rPr>
                <w:noProof/>
              </w:rPr>
              <w:t>4</w:t>
            </w:r>
            <w:r w:rsidRPr="008E761F">
              <w:rPr>
                <w:noProof/>
              </w:rPr>
              <w:t>-</w:t>
            </w:r>
            <w:r w:rsidR="00701D33">
              <w:rPr>
                <w:noProof/>
              </w:rPr>
              <w:t>02</w:t>
            </w:r>
            <w:r w:rsidRPr="008E761F">
              <w:rPr>
                <w:noProof/>
              </w:rPr>
              <w:t>-</w:t>
            </w:r>
            <w:r w:rsidR="00701D33">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B6396D" w:rsidR="001E41F3" w:rsidRDefault="00F031CD" w:rsidP="00D24991">
            <w:pPr>
              <w:pStyle w:val="CRCoverPage"/>
              <w:spacing w:after="0"/>
              <w:ind w:left="100" w:right="-609"/>
              <w:rPr>
                <w:b/>
                <w:noProof/>
                <w:lang w:eastAsia="zh-CN"/>
              </w:rPr>
            </w:pPr>
            <w:r>
              <w:rPr>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8906F2" w:rsidR="001E41F3" w:rsidRDefault="00E12809" w:rsidP="00F031CD">
            <w:pPr>
              <w:pStyle w:val="CRCoverPage"/>
              <w:spacing w:after="0"/>
              <w:ind w:left="100"/>
              <w:rPr>
                <w:noProof/>
                <w:lang w:eastAsia="zh-CN"/>
              </w:rPr>
            </w:pPr>
            <w:r>
              <w:rPr>
                <w:rFonts w:hint="eastAsia"/>
                <w:noProof/>
                <w:lang w:eastAsia="zh-CN"/>
              </w:rPr>
              <w:t>R</w:t>
            </w:r>
            <w:r>
              <w:rPr>
                <w:noProof/>
                <w:lang w:eastAsia="zh-CN"/>
              </w:rPr>
              <w:t>el-1</w:t>
            </w:r>
            <w:r w:rsidR="00F031CD">
              <w:rPr>
                <w:noProof/>
                <w:lang w:eastAsia="zh-CN"/>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596E43A3" w14:textId="77777777" w:rsidR="00C25229" w:rsidRDefault="00C25229" w:rsidP="00C2522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r>
              <w:rPr>
                <w:i/>
                <w:noProof/>
                <w:sz w:val="18"/>
              </w:rPr>
              <w:br/>
            </w:r>
            <w:r w:rsidRPr="00F42F29">
              <w:rPr>
                <w:b/>
                <w:bCs/>
                <w:i/>
                <w:noProof/>
                <w:sz w:val="18"/>
              </w:rPr>
              <w:t>S</w:t>
            </w:r>
            <w:r>
              <w:rPr>
                <w:i/>
                <w:noProof/>
                <w:sz w:val="18"/>
              </w:rPr>
              <w:t xml:space="preserve">  (adding to the sourcing companies’ CR statistics)</w:t>
            </w:r>
          </w:p>
          <w:p w14:paraId="05D36727" w14:textId="7625A58B" w:rsidR="001E41F3" w:rsidRDefault="00C25229" w:rsidP="00C25229">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492687B" w:rsidR="000C038A" w:rsidRPr="007C2097" w:rsidRDefault="00340E07"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4475E" w14:paraId="1256F52C" w14:textId="77777777" w:rsidTr="00547111">
        <w:tc>
          <w:tcPr>
            <w:tcW w:w="2694" w:type="dxa"/>
            <w:gridSpan w:val="2"/>
            <w:tcBorders>
              <w:top w:val="single" w:sz="4" w:space="0" w:color="auto"/>
              <w:left w:val="single" w:sz="4" w:space="0" w:color="auto"/>
            </w:tcBorders>
          </w:tcPr>
          <w:p w14:paraId="52C87DB0" w14:textId="77777777" w:rsidR="0084475E" w:rsidRDefault="0084475E" w:rsidP="0084475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10ABF4" w14:textId="77777777" w:rsidR="00876CEF" w:rsidRPr="005673DA" w:rsidRDefault="00876CEF" w:rsidP="00876CEF">
            <w:pPr>
              <w:pStyle w:val="CRCoverPage"/>
              <w:spacing w:after="0"/>
              <w:ind w:leftChars="60" w:left="120"/>
              <w:rPr>
                <w:lang w:eastAsia="zh-CN"/>
              </w:rPr>
            </w:pPr>
            <w:r>
              <w:rPr>
                <w:lang w:eastAsia="zh-CN"/>
              </w:rPr>
              <w:t>To support indirect data forwarding from the source MN to the target SN via the target MN-CU-UP,</w:t>
            </w:r>
            <w:r w:rsidRPr="005673DA">
              <w:rPr>
                <w:lang w:eastAsia="zh-CN"/>
              </w:rPr>
              <w:t xml:space="preserve"> </w:t>
            </w:r>
            <w:r>
              <w:rPr>
                <w:lang w:eastAsia="zh-CN"/>
              </w:rPr>
              <w:t>t</w:t>
            </w:r>
            <w:r w:rsidRPr="005673DA">
              <w:rPr>
                <w:lang w:eastAsia="zh-CN"/>
              </w:rPr>
              <w:t xml:space="preserve">he following </w:t>
            </w:r>
            <w:r>
              <w:rPr>
                <w:lang w:eastAsia="zh-CN"/>
              </w:rPr>
              <w:t xml:space="preserve">two </w:t>
            </w:r>
            <w:r w:rsidRPr="005673DA">
              <w:rPr>
                <w:lang w:eastAsia="zh-CN"/>
              </w:rPr>
              <w:t>IE</w:t>
            </w:r>
            <w:r>
              <w:rPr>
                <w:lang w:eastAsia="zh-CN"/>
              </w:rPr>
              <w:t>s</w:t>
            </w:r>
            <w:r w:rsidRPr="005673DA">
              <w:rPr>
                <w:lang w:eastAsia="zh-CN"/>
              </w:rPr>
              <w:t xml:space="preserve"> </w:t>
            </w:r>
            <w:r>
              <w:rPr>
                <w:lang w:eastAsia="zh-CN"/>
              </w:rPr>
              <w:t>are assumed to</w:t>
            </w:r>
            <w:r w:rsidRPr="005673DA">
              <w:rPr>
                <w:lang w:eastAsia="zh-CN"/>
              </w:rPr>
              <w:t xml:space="preserve"> be used to provide </w:t>
            </w:r>
            <w:r>
              <w:rPr>
                <w:lang w:eastAsia="zh-CN"/>
              </w:rPr>
              <w:t xml:space="preserve">the </w:t>
            </w:r>
            <w:r w:rsidRPr="005673DA">
              <w:rPr>
                <w:lang w:eastAsia="zh-CN"/>
              </w:rPr>
              <w:t>indirect forwarding address at T-SN-CU-UP side</w:t>
            </w:r>
            <w:r>
              <w:rPr>
                <w:lang w:eastAsia="zh-CN"/>
              </w:rPr>
              <w:t xml:space="preserve"> to T-MN-CU-UP for PDU session and DRB, respectively:</w:t>
            </w:r>
          </w:p>
          <w:tbl>
            <w:tblPr>
              <w:tblW w:w="6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7"/>
              <w:gridCol w:w="388"/>
              <w:gridCol w:w="1499"/>
              <w:gridCol w:w="1321"/>
              <w:gridCol w:w="1510"/>
            </w:tblGrid>
            <w:tr w:rsidR="00876CEF" w:rsidRPr="00D629EF" w14:paraId="0FA8F9C2" w14:textId="77777777" w:rsidTr="0078110F">
              <w:trPr>
                <w:trHeight w:val="1469"/>
              </w:trPr>
              <w:tc>
                <w:tcPr>
                  <w:tcW w:w="1887" w:type="dxa"/>
                  <w:tcBorders>
                    <w:top w:val="single" w:sz="4" w:space="0" w:color="auto"/>
                    <w:left w:val="single" w:sz="4" w:space="0" w:color="auto"/>
                    <w:bottom w:val="single" w:sz="4" w:space="0" w:color="auto"/>
                    <w:right w:val="single" w:sz="4" w:space="0" w:color="auto"/>
                  </w:tcBorders>
                </w:tcPr>
                <w:p w14:paraId="3BA164EA" w14:textId="77777777" w:rsidR="00876CEF" w:rsidRPr="00D629EF" w:rsidRDefault="00876CEF" w:rsidP="00876CEF">
                  <w:pPr>
                    <w:widowControl w:val="0"/>
                    <w:spacing w:after="0"/>
                    <w:ind w:leftChars="60" w:left="120"/>
                    <w:rPr>
                      <w:rFonts w:ascii="Arial" w:hAnsi="Arial" w:cs="Arial"/>
                      <w:noProof/>
                      <w:sz w:val="18"/>
                      <w:szCs w:val="18"/>
                    </w:rPr>
                  </w:pPr>
                  <w:r w:rsidRPr="00D629EF">
                    <w:rPr>
                      <w:rFonts w:ascii="Arial" w:hAnsi="Arial" w:cs="Arial"/>
                      <w:noProof/>
                      <w:sz w:val="18"/>
                      <w:szCs w:val="18"/>
                    </w:rPr>
                    <w:t>&gt;PDU Session Data Forwarding Information</w:t>
                  </w:r>
                </w:p>
              </w:tc>
              <w:tc>
                <w:tcPr>
                  <w:tcW w:w="388" w:type="dxa"/>
                  <w:tcBorders>
                    <w:top w:val="single" w:sz="4" w:space="0" w:color="auto"/>
                    <w:left w:val="single" w:sz="4" w:space="0" w:color="auto"/>
                    <w:bottom w:val="single" w:sz="4" w:space="0" w:color="auto"/>
                    <w:right w:val="single" w:sz="4" w:space="0" w:color="auto"/>
                  </w:tcBorders>
                </w:tcPr>
                <w:p w14:paraId="39A94478" w14:textId="77777777" w:rsidR="00876CEF" w:rsidRPr="00D629EF" w:rsidRDefault="00876CEF" w:rsidP="00876CEF">
                  <w:pPr>
                    <w:pStyle w:val="TAL"/>
                    <w:keepNext w:val="0"/>
                    <w:keepLines w:val="0"/>
                    <w:widowControl w:val="0"/>
                  </w:pPr>
                  <w:r w:rsidRPr="00D629EF">
                    <w:t>O</w:t>
                  </w:r>
                </w:p>
              </w:tc>
              <w:tc>
                <w:tcPr>
                  <w:tcW w:w="1499" w:type="dxa"/>
                  <w:tcBorders>
                    <w:top w:val="single" w:sz="4" w:space="0" w:color="auto"/>
                    <w:left w:val="single" w:sz="4" w:space="0" w:color="auto"/>
                    <w:bottom w:val="single" w:sz="4" w:space="0" w:color="auto"/>
                    <w:right w:val="single" w:sz="4" w:space="0" w:color="auto"/>
                  </w:tcBorders>
                </w:tcPr>
                <w:p w14:paraId="2DB472CE" w14:textId="77777777" w:rsidR="00876CEF" w:rsidRPr="00D629EF" w:rsidRDefault="00876CEF" w:rsidP="00876CEF">
                  <w:pPr>
                    <w:pStyle w:val="TAL"/>
                    <w:keepNext w:val="0"/>
                    <w:keepLines w:val="0"/>
                    <w:widowControl w:val="0"/>
                    <w:rPr>
                      <w:i/>
                      <w:noProof/>
                    </w:rPr>
                  </w:pPr>
                </w:p>
              </w:tc>
              <w:tc>
                <w:tcPr>
                  <w:tcW w:w="1321" w:type="dxa"/>
                  <w:tcBorders>
                    <w:top w:val="single" w:sz="4" w:space="0" w:color="auto"/>
                    <w:left w:val="single" w:sz="4" w:space="0" w:color="auto"/>
                    <w:bottom w:val="single" w:sz="4" w:space="0" w:color="auto"/>
                    <w:right w:val="single" w:sz="4" w:space="0" w:color="auto"/>
                  </w:tcBorders>
                </w:tcPr>
                <w:p w14:paraId="7EA5200D" w14:textId="77777777" w:rsidR="00876CEF" w:rsidRPr="00D629EF" w:rsidRDefault="00876CEF" w:rsidP="00876CEF">
                  <w:pPr>
                    <w:pStyle w:val="TAL"/>
                    <w:keepNext w:val="0"/>
                    <w:keepLines w:val="0"/>
                    <w:widowControl w:val="0"/>
                    <w:rPr>
                      <w:noProof/>
                    </w:rPr>
                  </w:pPr>
                  <w:r w:rsidRPr="00D629EF">
                    <w:rPr>
                      <w:noProof/>
                    </w:rPr>
                    <w:t xml:space="preserve">Data Forwarding Information </w:t>
                  </w:r>
                </w:p>
                <w:p w14:paraId="1FCB7D0C" w14:textId="77777777" w:rsidR="00876CEF" w:rsidRPr="00D629EF" w:rsidRDefault="00876CEF" w:rsidP="00876CEF">
                  <w:pPr>
                    <w:pStyle w:val="TAL"/>
                    <w:keepNext w:val="0"/>
                    <w:keepLines w:val="0"/>
                    <w:widowControl w:val="0"/>
                    <w:rPr>
                      <w:noProof/>
                    </w:rPr>
                  </w:pPr>
                  <w:r w:rsidRPr="00D629EF">
                    <w:rPr>
                      <w:noProof/>
                    </w:rPr>
                    <w:t>9.3.2.6</w:t>
                  </w:r>
                </w:p>
              </w:tc>
              <w:tc>
                <w:tcPr>
                  <w:tcW w:w="1510" w:type="dxa"/>
                  <w:tcBorders>
                    <w:top w:val="single" w:sz="4" w:space="0" w:color="auto"/>
                    <w:left w:val="single" w:sz="4" w:space="0" w:color="auto"/>
                    <w:bottom w:val="single" w:sz="4" w:space="0" w:color="auto"/>
                    <w:right w:val="single" w:sz="4" w:space="0" w:color="auto"/>
                  </w:tcBorders>
                </w:tcPr>
                <w:p w14:paraId="5C89059B" w14:textId="77777777" w:rsidR="00876CEF" w:rsidRPr="00D629EF" w:rsidRDefault="00876CEF" w:rsidP="00876CEF">
                  <w:pPr>
                    <w:pStyle w:val="TAL"/>
                    <w:keepNext w:val="0"/>
                    <w:keepLines w:val="0"/>
                    <w:widowControl w:val="0"/>
                  </w:pPr>
                  <w:r w:rsidRPr="00CE2873">
                    <w:rPr>
                      <w:highlight w:val="yellow"/>
                    </w:rPr>
                    <w:t xml:space="preserve">Providing forwarding information to the source </w:t>
                  </w:r>
                  <w:proofErr w:type="spellStart"/>
                  <w:r w:rsidRPr="00CE2873">
                    <w:rPr>
                      <w:highlight w:val="yellow"/>
                    </w:rPr>
                    <w:t>gNB</w:t>
                  </w:r>
                  <w:proofErr w:type="spellEnd"/>
                  <w:r w:rsidRPr="00CE2873">
                    <w:rPr>
                      <w:highlight w:val="yellow"/>
                    </w:rPr>
                    <w:t>-CU-UP</w:t>
                  </w:r>
                  <w:r>
                    <w:t>.</w:t>
                  </w:r>
                </w:p>
              </w:tc>
            </w:tr>
          </w:tbl>
          <w:p w14:paraId="608230E9" w14:textId="77777777" w:rsidR="00876CEF" w:rsidRPr="00C11A47" w:rsidRDefault="00876CEF" w:rsidP="00876CEF">
            <w:pPr>
              <w:adjustRightInd w:val="0"/>
              <w:textAlignment w:val="baseline"/>
              <w:rPr>
                <w:rFonts w:ascii="Arial" w:hAnsi="Arial"/>
                <w:lang w:eastAsia="zh-CN"/>
              </w:rPr>
            </w:pPr>
          </w:p>
          <w:tbl>
            <w:tblPr>
              <w:tblW w:w="6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7"/>
              <w:gridCol w:w="938"/>
              <w:gridCol w:w="938"/>
              <w:gridCol w:w="1314"/>
              <w:gridCol w:w="1501"/>
            </w:tblGrid>
            <w:tr w:rsidR="00876CEF" w:rsidRPr="00D629EF" w14:paraId="3F3CA318" w14:textId="77777777" w:rsidTr="0078110F">
              <w:trPr>
                <w:trHeight w:val="1460"/>
              </w:trPr>
              <w:tc>
                <w:tcPr>
                  <w:tcW w:w="1877" w:type="dxa"/>
                  <w:tcBorders>
                    <w:top w:val="single" w:sz="4" w:space="0" w:color="auto"/>
                    <w:left w:val="single" w:sz="4" w:space="0" w:color="auto"/>
                    <w:bottom w:val="single" w:sz="4" w:space="0" w:color="auto"/>
                    <w:right w:val="single" w:sz="4" w:space="0" w:color="auto"/>
                  </w:tcBorders>
                  <w:hideMark/>
                </w:tcPr>
                <w:p w14:paraId="7D9B45A4" w14:textId="77777777" w:rsidR="00876CEF" w:rsidRPr="00D629EF" w:rsidRDefault="00876CEF" w:rsidP="00876CEF">
                  <w:pPr>
                    <w:widowControl w:val="0"/>
                    <w:spacing w:after="0"/>
                    <w:ind w:leftChars="202" w:left="404"/>
                    <w:rPr>
                      <w:rFonts w:ascii="Arial" w:hAnsi="Arial" w:cs="Arial"/>
                      <w:noProof/>
                      <w:sz w:val="18"/>
                      <w:szCs w:val="18"/>
                    </w:rPr>
                  </w:pPr>
                  <w:r w:rsidRPr="00D629EF">
                    <w:rPr>
                      <w:rFonts w:ascii="Arial" w:hAnsi="Arial" w:cs="Arial"/>
                      <w:noProof/>
                      <w:sz w:val="18"/>
                      <w:szCs w:val="18"/>
                    </w:rPr>
                    <w:t>&gt;&gt;&gt;DRB Data forwarding information</w:t>
                  </w:r>
                </w:p>
              </w:tc>
              <w:tc>
                <w:tcPr>
                  <w:tcW w:w="938" w:type="dxa"/>
                  <w:tcBorders>
                    <w:top w:val="single" w:sz="4" w:space="0" w:color="auto"/>
                    <w:left w:val="single" w:sz="4" w:space="0" w:color="auto"/>
                    <w:bottom w:val="single" w:sz="4" w:space="0" w:color="auto"/>
                    <w:right w:val="single" w:sz="4" w:space="0" w:color="auto"/>
                  </w:tcBorders>
                  <w:hideMark/>
                </w:tcPr>
                <w:p w14:paraId="48CB8D1A" w14:textId="77777777" w:rsidR="00876CEF" w:rsidRPr="00D629EF" w:rsidRDefault="00876CEF" w:rsidP="00876CEF">
                  <w:pPr>
                    <w:pStyle w:val="TAL"/>
                    <w:keepNext w:val="0"/>
                    <w:keepLines w:val="0"/>
                    <w:widowControl w:val="0"/>
                  </w:pPr>
                  <w:r w:rsidRPr="00D629EF">
                    <w:t>O</w:t>
                  </w:r>
                </w:p>
              </w:tc>
              <w:tc>
                <w:tcPr>
                  <w:tcW w:w="938" w:type="dxa"/>
                  <w:tcBorders>
                    <w:top w:val="single" w:sz="4" w:space="0" w:color="auto"/>
                    <w:left w:val="single" w:sz="4" w:space="0" w:color="auto"/>
                    <w:bottom w:val="single" w:sz="4" w:space="0" w:color="auto"/>
                    <w:right w:val="single" w:sz="4" w:space="0" w:color="auto"/>
                  </w:tcBorders>
                </w:tcPr>
                <w:p w14:paraId="43F10745" w14:textId="77777777" w:rsidR="00876CEF" w:rsidRPr="00D629EF" w:rsidRDefault="00876CEF" w:rsidP="00876CEF">
                  <w:pPr>
                    <w:pStyle w:val="TAL"/>
                    <w:keepNext w:val="0"/>
                    <w:keepLines w:val="0"/>
                    <w:widowControl w:val="0"/>
                    <w:rPr>
                      <w:i/>
                      <w:noProof/>
                    </w:rPr>
                  </w:pPr>
                </w:p>
              </w:tc>
              <w:tc>
                <w:tcPr>
                  <w:tcW w:w="1314" w:type="dxa"/>
                  <w:tcBorders>
                    <w:top w:val="single" w:sz="4" w:space="0" w:color="auto"/>
                    <w:left w:val="single" w:sz="4" w:space="0" w:color="auto"/>
                    <w:bottom w:val="single" w:sz="4" w:space="0" w:color="auto"/>
                    <w:right w:val="single" w:sz="4" w:space="0" w:color="auto"/>
                  </w:tcBorders>
                </w:tcPr>
                <w:p w14:paraId="10B0C054" w14:textId="77777777" w:rsidR="00876CEF" w:rsidRPr="00D629EF" w:rsidRDefault="00876CEF" w:rsidP="00876CEF">
                  <w:pPr>
                    <w:pStyle w:val="TAL"/>
                    <w:keepNext w:val="0"/>
                    <w:keepLines w:val="0"/>
                    <w:widowControl w:val="0"/>
                    <w:rPr>
                      <w:noProof/>
                    </w:rPr>
                  </w:pPr>
                  <w:r w:rsidRPr="00D629EF">
                    <w:rPr>
                      <w:noProof/>
                    </w:rPr>
                    <w:t xml:space="preserve">Data Forwarding Information </w:t>
                  </w:r>
                </w:p>
                <w:p w14:paraId="67CF1D52" w14:textId="77777777" w:rsidR="00876CEF" w:rsidRPr="00D629EF" w:rsidRDefault="00876CEF" w:rsidP="00876CEF">
                  <w:pPr>
                    <w:pStyle w:val="TAL"/>
                    <w:keepNext w:val="0"/>
                    <w:keepLines w:val="0"/>
                    <w:widowControl w:val="0"/>
                    <w:rPr>
                      <w:noProof/>
                    </w:rPr>
                  </w:pPr>
                  <w:r w:rsidRPr="00D629EF">
                    <w:rPr>
                      <w:noProof/>
                    </w:rPr>
                    <w:t>9.3.2.6</w:t>
                  </w:r>
                </w:p>
              </w:tc>
              <w:tc>
                <w:tcPr>
                  <w:tcW w:w="1501" w:type="dxa"/>
                  <w:tcBorders>
                    <w:top w:val="single" w:sz="4" w:space="0" w:color="auto"/>
                    <w:left w:val="single" w:sz="4" w:space="0" w:color="auto"/>
                    <w:bottom w:val="single" w:sz="4" w:space="0" w:color="auto"/>
                    <w:right w:val="single" w:sz="4" w:space="0" w:color="auto"/>
                  </w:tcBorders>
                  <w:hideMark/>
                </w:tcPr>
                <w:p w14:paraId="0FA4C595" w14:textId="77777777" w:rsidR="00876CEF" w:rsidRPr="00D629EF" w:rsidRDefault="00876CEF" w:rsidP="00876CEF">
                  <w:pPr>
                    <w:pStyle w:val="TAL"/>
                    <w:keepNext w:val="0"/>
                    <w:keepLines w:val="0"/>
                    <w:widowControl w:val="0"/>
                  </w:pPr>
                  <w:r w:rsidRPr="00CE2873">
                    <w:rPr>
                      <w:highlight w:val="yellow"/>
                    </w:rPr>
                    <w:t xml:space="preserve">Providing forwarding information to the source </w:t>
                  </w:r>
                  <w:proofErr w:type="spellStart"/>
                  <w:r w:rsidRPr="00CE2873">
                    <w:rPr>
                      <w:highlight w:val="yellow"/>
                    </w:rPr>
                    <w:t>gNB</w:t>
                  </w:r>
                  <w:proofErr w:type="spellEnd"/>
                  <w:r w:rsidRPr="00CE2873">
                    <w:rPr>
                      <w:highlight w:val="yellow"/>
                    </w:rPr>
                    <w:t>-CU-UP</w:t>
                  </w:r>
                  <w:r>
                    <w:t>.</w:t>
                  </w:r>
                </w:p>
              </w:tc>
            </w:tr>
          </w:tbl>
          <w:p w14:paraId="1449B1E1" w14:textId="77777777" w:rsidR="00876CEF" w:rsidRDefault="00876CEF" w:rsidP="00876CEF">
            <w:pPr>
              <w:pStyle w:val="CRCoverPage"/>
              <w:spacing w:after="0"/>
              <w:rPr>
                <w:lang w:eastAsia="zh-CN"/>
              </w:rPr>
            </w:pPr>
            <w:r>
              <w:rPr>
                <w:rFonts w:hint="eastAsia"/>
                <w:lang w:eastAsia="zh-CN"/>
              </w:rPr>
              <w:t>H</w:t>
            </w:r>
            <w:r>
              <w:rPr>
                <w:lang w:eastAsia="zh-CN"/>
              </w:rPr>
              <w:t xml:space="preserve">owever, the current semantic restricts these two IEs for providing address </w:t>
            </w:r>
            <w:r w:rsidRPr="0072018F">
              <w:rPr>
                <w:color w:val="FF0000"/>
                <w:lang w:eastAsia="zh-CN"/>
              </w:rPr>
              <w:t xml:space="preserve">to the source </w:t>
            </w:r>
            <w:proofErr w:type="spellStart"/>
            <w:r w:rsidRPr="0072018F">
              <w:rPr>
                <w:color w:val="FF0000"/>
                <w:lang w:eastAsia="zh-CN"/>
              </w:rPr>
              <w:t>gNB</w:t>
            </w:r>
            <w:proofErr w:type="spellEnd"/>
            <w:r w:rsidRPr="0072018F">
              <w:rPr>
                <w:color w:val="FF0000"/>
                <w:lang w:eastAsia="zh-CN"/>
              </w:rPr>
              <w:t>-CU-UP</w:t>
            </w:r>
            <w:r>
              <w:rPr>
                <w:lang w:eastAsia="zh-CN"/>
              </w:rPr>
              <w:t xml:space="preserve">. Thus, the semantic update for these two IEs are needed by considering the indirect data forwarding case. </w:t>
            </w:r>
          </w:p>
          <w:p w14:paraId="708AA7DE" w14:textId="11D31E67" w:rsidR="00DB1DD8" w:rsidRPr="00BE66B6" w:rsidRDefault="00DB1DD8" w:rsidP="0057438F">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996CD3" w14:paraId="21016551" w14:textId="77777777" w:rsidTr="00547111">
        <w:tc>
          <w:tcPr>
            <w:tcW w:w="2694" w:type="dxa"/>
            <w:gridSpan w:val="2"/>
            <w:tcBorders>
              <w:left w:val="single" w:sz="4" w:space="0" w:color="auto"/>
            </w:tcBorders>
          </w:tcPr>
          <w:p w14:paraId="49433147" w14:textId="77777777" w:rsidR="00996CD3" w:rsidRDefault="00996CD3" w:rsidP="00996CD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3122B04" w14:textId="77777777" w:rsidR="00876CEF" w:rsidRPr="00DC37A3" w:rsidRDefault="00876CEF" w:rsidP="00876CEF">
            <w:pPr>
              <w:pStyle w:val="CRCoverPage"/>
              <w:spacing w:after="0"/>
              <w:rPr>
                <w:sz w:val="21"/>
                <w:lang w:eastAsia="zh-CN"/>
              </w:rPr>
            </w:pPr>
            <w:r>
              <w:rPr>
                <w:sz w:val="21"/>
                <w:lang w:eastAsia="zh-CN"/>
              </w:rPr>
              <w:t>Add clarification in semantics description of</w:t>
            </w:r>
            <w:r w:rsidRPr="00DC37A3">
              <w:rPr>
                <w:i/>
                <w:sz w:val="21"/>
                <w:lang w:eastAsia="zh-CN"/>
              </w:rPr>
              <w:t xml:space="preserve"> PDU Session Data Forwarding Information</w:t>
            </w:r>
            <w:r w:rsidRPr="00DC37A3">
              <w:rPr>
                <w:sz w:val="21"/>
                <w:lang w:eastAsia="zh-CN"/>
              </w:rPr>
              <w:t xml:space="preserve"> IE and </w:t>
            </w:r>
            <w:r w:rsidRPr="00DC37A3">
              <w:rPr>
                <w:i/>
                <w:sz w:val="21"/>
                <w:lang w:eastAsia="zh-CN"/>
              </w:rPr>
              <w:t>DRB Data forwarding information</w:t>
            </w:r>
            <w:r w:rsidRPr="00DC37A3">
              <w:rPr>
                <w:sz w:val="21"/>
                <w:lang w:eastAsia="zh-CN"/>
              </w:rPr>
              <w:t xml:space="preserve"> IE to indicate that it can be used to provide forwarding </w:t>
            </w:r>
            <w:proofErr w:type="spellStart"/>
            <w:r w:rsidRPr="00DC37A3">
              <w:rPr>
                <w:sz w:val="21"/>
                <w:lang w:eastAsia="zh-CN"/>
              </w:rPr>
              <w:t>informaiton</w:t>
            </w:r>
            <w:proofErr w:type="spellEnd"/>
            <w:r w:rsidRPr="00DC37A3">
              <w:rPr>
                <w:sz w:val="21"/>
                <w:lang w:eastAsia="zh-CN"/>
              </w:rPr>
              <w:t xml:space="preserve"> to the target MN-CU-UP for indirect data forwarding </w:t>
            </w:r>
          </w:p>
          <w:p w14:paraId="31C656EC" w14:textId="08476CF7" w:rsidR="00996CD3" w:rsidRPr="00D36B1E" w:rsidRDefault="00996CD3" w:rsidP="00F74746">
            <w:pPr>
              <w:pStyle w:val="CRCoverPage"/>
              <w:spacing w:after="0"/>
              <w:rPr>
                <w:rFonts w:eastAsia="MS Mincho"/>
                <w:snapToGrid w:val="0"/>
                <w:lang w:eastAsia="ja-JP"/>
              </w:rPr>
            </w:pPr>
          </w:p>
        </w:tc>
      </w:tr>
      <w:tr w:rsidR="001125AB" w14:paraId="1F886379" w14:textId="77777777" w:rsidTr="00547111">
        <w:tc>
          <w:tcPr>
            <w:tcW w:w="2694" w:type="dxa"/>
            <w:gridSpan w:val="2"/>
            <w:tcBorders>
              <w:left w:val="single" w:sz="4" w:space="0" w:color="auto"/>
            </w:tcBorders>
          </w:tcPr>
          <w:p w14:paraId="4D989623" w14:textId="77777777" w:rsidR="001125AB" w:rsidRDefault="001125AB" w:rsidP="001125AB">
            <w:pPr>
              <w:pStyle w:val="CRCoverPage"/>
              <w:spacing w:after="0"/>
              <w:rPr>
                <w:b/>
                <w:i/>
                <w:noProof/>
                <w:sz w:val="8"/>
                <w:szCs w:val="8"/>
              </w:rPr>
            </w:pPr>
          </w:p>
        </w:tc>
        <w:tc>
          <w:tcPr>
            <w:tcW w:w="6946" w:type="dxa"/>
            <w:gridSpan w:val="9"/>
            <w:tcBorders>
              <w:right w:val="single" w:sz="4" w:space="0" w:color="auto"/>
            </w:tcBorders>
          </w:tcPr>
          <w:p w14:paraId="71C4A204" w14:textId="77777777" w:rsidR="001125AB" w:rsidRDefault="001125AB" w:rsidP="001125AB">
            <w:pPr>
              <w:pStyle w:val="CRCoverPage"/>
              <w:spacing w:after="0"/>
              <w:rPr>
                <w:noProof/>
                <w:sz w:val="8"/>
                <w:szCs w:val="8"/>
              </w:rPr>
            </w:pPr>
          </w:p>
        </w:tc>
      </w:tr>
      <w:tr w:rsidR="00AF479F" w14:paraId="678D7BF9" w14:textId="77777777" w:rsidTr="00547111">
        <w:tc>
          <w:tcPr>
            <w:tcW w:w="2694" w:type="dxa"/>
            <w:gridSpan w:val="2"/>
            <w:tcBorders>
              <w:left w:val="single" w:sz="4" w:space="0" w:color="auto"/>
              <w:bottom w:val="single" w:sz="4" w:space="0" w:color="auto"/>
            </w:tcBorders>
          </w:tcPr>
          <w:p w14:paraId="4E5CE1B6" w14:textId="77777777" w:rsidR="00AF479F" w:rsidRDefault="00AF479F" w:rsidP="00AF479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CDA768" w14:textId="77777777" w:rsidR="00876CEF" w:rsidRPr="009F2640" w:rsidRDefault="00876CEF" w:rsidP="00876CEF">
            <w:pPr>
              <w:pStyle w:val="CRCoverPage"/>
              <w:spacing w:after="0"/>
              <w:ind w:left="100"/>
              <w:rPr>
                <w:noProof/>
                <w:sz w:val="21"/>
                <w:szCs w:val="21"/>
                <w:lang w:eastAsia="ja-JP"/>
              </w:rPr>
            </w:pPr>
            <w:r w:rsidRPr="009F2640">
              <w:rPr>
                <w:sz w:val="21"/>
                <w:szCs w:val="21"/>
              </w:rPr>
              <w:t xml:space="preserve">The usage of </w:t>
            </w:r>
            <w:r w:rsidRPr="009F2640">
              <w:rPr>
                <w:i/>
                <w:sz w:val="21"/>
                <w:szCs w:val="21"/>
                <w:lang w:eastAsia="zh-CN"/>
              </w:rPr>
              <w:t>PDU Session Data Forwarding Information</w:t>
            </w:r>
            <w:r w:rsidRPr="009F2640">
              <w:rPr>
                <w:sz w:val="21"/>
                <w:szCs w:val="21"/>
                <w:lang w:eastAsia="zh-CN"/>
              </w:rPr>
              <w:t xml:space="preserve"> IE and </w:t>
            </w:r>
            <w:r w:rsidRPr="009F2640">
              <w:rPr>
                <w:i/>
                <w:sz w:val="21"/>
                <w:szCs w:val="21"/>
                <w:lang w:eastAsia="zh-CN"/>
              </w:rPr>
              <w:t>DRB Data forwarding information</w:t>
            </w:r>
            <w:r w:rsidRPr="009F2640">
              <w:rPr>
                <w:sz w:val="21"/>
                <w:szCs w:val="21"/>
                <w:lang w:eastAsia="zh-CN"/>
              </w:rPr>
              <w:t xml:space="preserve"> IE</w:t>
            </w:r>
            <w:r w:rsidRPr="009F2640">
              <w:rPr>
                <w:sz w:val="21"/>
                <w:szCs w:val="21"/>
              </w:rPr>
              <w:t xml:space="preserve"> is unclear for indirect data forwarding.</w:t>
            </w:r>
          </w:p>
          <w:p w14:paraId="5C4BEB44" w14:textId="4A4E17FA" w:rsidR="00743C80" w:rsidRDefault="00743C80" w:rsidP="00AF479F">
            <w:pPr>
              <w:pStyle w:val="CRCoverPage"/>
              <w:spacing w:after="0"/>
              <w:ind w:left="100"/>
              <w:rPr>
                <w:noProof/>
              </w:rPr>
            </w:pPr>
          </w:p>
        </w:tc>
      </w:tr>
      <w:tr w:rsidR="00AF479F" w14:paraId="034AF533" w14:textId="77777777" w:rsidTr="00547111">
        <w:tc>
          <w:tcPr>
            <w:tcW w:w="2694" w:type="dxa"/>
            <w:gridSpan w:val="2"/>
          </w:tcPr>
          <w:p w14:paraId="39D9EB5B" w14:textId="77777777" w:rsidR="00AF479F" w:rsidRDefault="00AF479F" w:rsidP="00AF479F">
            <w:pPr>
              <w:pStyle w:val="CRCoverPage"/>
              <w:spacing w:after="0"/>
              <w:rPr>
                <w:b/>
                <w:i/>
                <w:noProof/>
                <w:sz w:val="8"/>
                <w:szCs w:val="8"/>
              </w:rPr>
            </w:pPr>
          </w:p>
        </w:tc>
        <w:tc>
          <w:tcPr>
            <w:tcW w:w="6946" w:type="dxa"/>
            <w:gridSpan w:val="9"/>
          </w:tcPr>
          <w:p w14:paraId="7826CB1C" w14:textId="77777777" w:rsidR="00AF479F" w:rsidRDefault="00AF479F" w:rsidP="00AF479F">
            <w:pPr>
              <w:pStyle w:val="CRCoverPage"/>
              <w:spacing w:after="0"/>
              <w:rPr>
                <w:noProof/>
                <w:sz w:val="8"/>
                <w:szCs w:val="8"/>
              </w:rPr>
            </w:pPr>
          </w:p>
        </w:tc>
      </w:tr>
      <w:tr w:rsidR="00AF479F" w14:paraId="6A17D7AC" w14:textId="77777777" w:rsidTr="00547111">
        <w:tc>
          <w:tcPr>
            <w:tcW w:w="2694" w:type="dxa"/>
            <w:gridSpan w:val="2"/>
            <w:tcBorders>
              <w:top w:val="single" w:sz="4" w:space="0" w:color="auto"/>
              <w:left w:val="single" w:sz="4" w:space="0" w:color="auto"/>
            </w:tcBorders>
          </w:tcPr>
          <w:p w14:paraId="6DAD5B19" w14:textId="77777777" w:rsidR="00AF479F" w:rsidRDefault="00AF479F" w:rsidP="00AF479F">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608A0911" w:rsidR="00AF479F" w:rsidRDefault="00701D33" w:rsidP="00786320">
            <w:pPr>
              <w:pStyle w:val="CRCoverPage"/>
              <w:spacing w:after="0"/>
              <w:ind w:left="100"/>
              <w:rPr>
                <w:noProof/>
              </w:rPr>
            </w:pPr>
            <w:r>
              <w:t>9.3.3.11</w:t>
            </w:r>
          </w:p>
        </w:tc>
      </w:tr>
      <w:tr w:rsidR="00AF479F" w14:paraId="56E1E6C3" w14:textId="77777777" w:rsidTr="00547111">
        <w:tc>
          <w:tcPr>
            <w:tcW w:w="2694" w:type="dxa"/>
            <w:gridSpan w:val="2"/>
            <w:tcBorders>
              <w:left w:val="single" w:sz="4" w:space="0" w:color="auto"/>
            </w:tcBorders>
          </w:tcPr>
          <w:p w14:paraId="2FB9DE77" w14:textId="77777777" w:rsidR="00AF479F" w:rsidRDefault="00AF479F" w:rsidP="00AF479F">
            <w:pPr>
              <w:pStyle w:val="CRCoverPage"/>
              <w:spacing w:after="0"/>
              <w:rPr>
                <w:b/>
                <w:i/>
                <w:noProof/>
                <w:sz w:val="8"/>
                <w:szCs w:val="8"/>
              </w:rPr>
            </w:pPr>
          </w:p>
        </w:tc>
        <w:tc>
          <w:tcPr>
            <w:tcW w:w="6946" w:type="dxa"/>
            <w:gridSpan w:val="9"/>
            <w:tcBorders>
              <w:right w:val="single" w:sz="4" w:space="0" w:color="auto"/>
            </w:tcBorders>
          </w:tcPr>
          <w:p w14:paraId="0898542D" w14:textId="77777777" w:rsidR="00AF479F" w:rsidRDefault="00AF479F" w:rsidP="00AF479F">
            <w:pPr>
              <w:pStyle w:val="CRCoverPage"/>
              <w:spacing w:after="0"/>
              <w:rPr>
                <w:noProof/>
                <w:sz w:val="8"/>
                <w:szCs w:val="8"/>
              </w:rPr>
            </w:pPr>
          </w:p>
        </w:tc>
      </w:tr>
      <w:tr w:rsidR="00AF479F" w14:paraId="76F95A8B" w14:textId="77777777" w:rsidTr="00547111">
        <w:tc>
          <w:tcPr>
            <w:tcW w:w="2694" w:type="dxa"/>
            <w:gridSpan w:val="2"/>
            <w:tcBorders>
              <w:left w:val="single" w:sz="4" w:space="0" w:color="auto"/>
            </w:tcBorders>
          </w:tcPr>
          <w:p w14:paraId="335EAB52" w14:textId="77777777" w:rsidR="00AF479F" w:rsidRDefault="00AF479F" w:rsidP="00AF479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F479F" w:rsidRDefault="00AF479F" w:rsidP="00AF479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F479F" w:rsidRDefault="00AF479F" w:rsidP="00AF479F">
            <w:pPr>
              <w:pStyle w:val="CRCoverPage"/>
              <w:spacing w:after="0"/>
              <w:jc w:val="center"/>
              <w:rPr>
                <w:b/>
                <w:caps/>
                <w:noProof/>
              </w:rPr>
            </w:pPr>
            <w:r>
              <w:rPr>
                <w:b/>
                <w:caps/>
                <w:noProof/>
              </w:rPr>
              <w:t>N</w:t>
            </w:r>
          </w:p>
        </w:tc>
        <w:tc>
          <w:tcPr>
            <w:tcW w:w="2977" w:type="dxa"/>
            <w:gridSpan w:val="4"/>
          </w:tcPr>
          <w:p w14:paraId="304CCBCB" w14:textId="77777777" w:rsidR="00AF479F" w:rsidRDefault="00AF479F" w:rsidP="00AF479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F479F" w:rsidRDefault="00AF479F" w:rsidP="00AF479F">
            <w:pPr>
              <w:pStyle w:val="CRCoverPage"/>
              <w:spacing w:after="0"/>
              <w:ind w:left="99"/>
              <w:rPr>
                <w:noProof/>
              </w:rPr>
            </w:pPr>
          </w:p>
        </w:tc>
      </w:tr>
      <w:tr w:rsidR="00AF479F" w14:paraId="34ACE2EB" w14:textId="77777777" w:rsidTr="00547111">
        <w:tc>
          <w:tcPr>
            <w:tcW w:w="2694" w:type="dxa"/>
            <w:gridSpan w:val="2"/>
            <w:tcBorders>
              <w:left w:val="single" w:sz="4" w:space="0" w:color="auto"/>
            </w:tcBorders>
          </w:tcPr>
          <w:p w14:paraId="571382F3" w14:textId="77777777" w:rsidR="00AF479F" w:rsidRDefault="00AF479F" w:rsidP="00AF479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9EC3AA3" w:rsidR="00AF479F" w:rsidRDefault="00AF479F" w:rsidP="00AF479F">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6EF7C1" w:rsidR="00AF479F" w:rsidRDefault="003F7614" w:rsidP="00AF479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AF479F" w:rsidRDefault="00AF479F" w:rsidP="00AF479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241C836" w:rsidR="00AF479F" w:rsidRDefault="002B2C87" w:rsidP="00A16E05">
            <w:pPr>
              <w:pStyle w:val="CRCoverPage"/>
              <w:spacing w:after="0"/>
              <w:ind w:left="99"/>
              <w:rPr>
                <w:noProof/>
              </w:rPr>
            </w:pPr>
            <w:r>
              <w:rPr>
                <w:noProof/>
              </w:rPr>
              <w:t xml:space="preserve">TS/TR </w:t>
            </w:r>
            <w:r w:rsidR="00A62B7E">
              <w:rPr>
                <w:noProof/>
              </w:rPr>
              <w:t>…</w:t>
            </w:r>
            <w:r w:rsidR="00EB0D88">
              <w:rPr>
                <w:noProof/>
              </w:rPr>
              <w:t xml:space="preserve"> </w:t>
            </w:r>
            <w:r>
              <w:rPr>
                <w:noProof/>
              </w:rPr>
              <w:t xml:space="preserve">CR </w:t>
            </w:r>
            <w:r w:rsidR="00A62B7E">
              <w:rPr>
                <w:noProof/>
              </w:rPr>
              <w:t>…</w:t>
            </w:r>
          </w:p>
        </w:tc>
      </w:tr>
      <w:tr w:rsidR="00AF479F" w14:paraId="446DDBAC" w14:textId="77777777" w:rsidTr="00547111">
        <w:tc>
          <w:tcPr>
            <w:tcW w:w="2694" w:type="dxa"/>
            <w:gridSpan w:val="2"/>
            <w:tcBorders>
              <w:left w:val="single" w:sz="4" w:space="0" w:color="auto"/>
            </w:tcBorders>
          </w:tcPr>
          <w:p w14:paraId="678A1AA6" w14:textId="77777777" w:rsidR="00AF479F" w:rsidRDefault="00AF479F" w:rsidP="00AF479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F479F" w:rsidRDefault="00AF479F" w:rsidP="00AF47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AAE5C1" w:rsidR="00AF479F" w:rsidRDefault="002116B2" w:rsidP="00AF479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AF479F" w:rsidRDefault="00AF479F" w:rsidP="00AF479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F479F" w:rsidRDefault="00AF479F" w:rsidP="00AF479F">
            <w:pPr>
              <w:pStyle w:val="CRCoverPage"/>
              <w:spacing w:after="0"/>
              <w:ind w:left="99"/>
              <w:rPr>
                <w:noProof/>
              </w:rPr>
            </w:pPr>
            <w:r>
              <w:rPr>
                <w:noProof/>
              </w:rPr>
              <w:t xml:space="preserve">TS/TR ... CR ... </w:t>
            </w:r>
          </w:p>
        </w:tc>
      </w:tr>
      <w:tr w:rsidR="00AF479F" w14:paraId="55C714D2" w14:textId="77777777" w:rsidTr="00547111">
        <w:tc>
          <w:tcPr>
            <w:tcW w:w="2694" w:type="dxa"/>
            <w:gridSpan w:val="2"/>
            <w:tcBorders>
              <w:left w:val="single" w:sz="4" w:space="0" w:color="auto"/>
            </w:tcBorders>
          </w:tcPr>
          <w:p w14:paraId="45913E62" w14:textId="77777777" w:rsidR="00AF479F" w:rsidRDefault="00AF479F" w:rsidP="00AF479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F479F" w:rsidRDefault="00AF479F" w:rsidP="00AF47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3CD9F5" w:rsidR="00AF479F" w:rsidRDefault="002116B2" w:rsidP="00AF479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AF479F" w:rsidRDefault="00AF479F" w:rsidP="00AF479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F479F" w:rsidRDefault="00AF479F" w:rsidP="00AF479F">
            <w:pPr>
              <w:pStyle w:val="CRCoverPage"/>
              <w:spacing w:after="0"/>
              <w:ind w:left="99"/>
              <w:rPr>
                <w:noProof/>
              </w:rPr>
            </w:pPr>
            <w:r>
              <w:rPr>
                <w:noProof/>
              </w:rPr>
              <w:t xml:space="preserve">TS/TR ... CR ... </w:t>
            </w:r>
          </w:p>
        </w:tc>
      </w:tr>
      <w:tr w:rsidR="00AF479F" w14:paraId="60DF82CC" w14:textId="77777777" w:rsidTr="008863B9">
        <w:tc>
          <w:tcPr>
            <w:tcW w:w="2694" w:type="dxa"/>
            <w:gridSpan w:val="2"/>
            <w:tcBorders>
              <w:left w:val="single" w:sz="4" w:space="0" w:color="auto"/>
            </w:tcBorders>
          </w:tcPr>
          <w:p w14:paraId="517696CD" w14:textId="77777777" w:rsidR="00AF479F" w:rsidRDefault="00AF479F" w:rsidP="00AF479F">
            <w:pPr>
              <w:pStyle w:val="CRCoverPage"/>
              <w:spacing w:after="0"/>
              <w:rPr>
                <w:b/>
                <w:i/>
                <w:noProof/>
              </w:rPr>
            </w:pPr>
          </w:p>
        </w:tc>
        <w:tc>
          <w:tcPr>
            <w:tcW w:w="6946" w:type="dxa"/>
            <w:gridSpan w:val="9"/>
            <w:tcBorders>
              <w:right w:val="single" w:sz="4" w:space="0" w:color="auto"/>
            </w:tcBorders>
          </w:tcPr>
          <w:p w14:paraId="4D84207F" w14:textId="77777777" w:rsidR="00AF479F" w:rsidRDefault="00AF479F" w:rsidP="00AF479F">
            <w:pPr>
              <w:pStyle w:val="CRCoverPage"/>
              <w:spacing w:after="0"/>
              <w:rPr>
                <w:noProof/>
              </w:rPr>
            </w:pPr>
          </w:p>
        </w:tc>
      </w:tr>
      <w:tr w:rsidR="00AF479F" w14:paraId="556B87B6" w14:textId="77777777" w:rsidTr="008863B9">
        <w:tc>
          <w:tcPr>
            <w:tcW w:w="2694" w:type="dxa"/>
            <w:gridSpan w:val="2"/>
            <w:tcBorders>
              <w:left w:val="single" w:sz="4" w:space="0" w:color="auto"/>
              <w:bottom w:val="single" w:sz="4" w:space="0" w:color="auto"/>
            </w:tcBorders>
          </w:tcPr>
          <w:p w14:paraId="79A9C411" w14:textId="77777777" w:rsidR="00AF479F" w:rsidRDefault="00AF479F" w:rsidP="00AF479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F479F" w:rsidRDefault="00AF479F" w:rsidP="00AF479F">
            <w:pPr>
              <w:pStyle w:val="CRCoverPage"/>
              <w:spacing w:after="0"/>
              <w:ind w:left="100"/>
              <w:rPr>
                <w:noProof/>
              </w:rPr>
            </w:pPr>
          </w:p>
        </w:tc>
      </w:tr>
      <w:tr w:rsidR="00AF479F" w:rsidRPr="008863B9" w14:paraId="45BFE792" w14:textId="77777777" w:rsidTr="008863B9">
        <w:tc>
          <w:tcPr>
            <w:tcW w:w="2694" w:type="dxa"/>
            <w:gridSpan w:val="2"/>
            <w:tcBorders>
              <w:top w:val="single" w:sz="4" w:space="0" w:color="auto"/>
              <w:bottom w:val="single" w:sz="4" w:space="0" w:color="auto"/>
            </w:tcBorders>
          </w:tcPr>
          <w:p w14:paraId="194242DD" w14:textId="77777777" w:rsidR="00AF479F" w:rsidRPr="008863B9" w:rsidRDefault="00AF479F" w:rsidP="00AF479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F479F" w:rsidRPr="008863B9" w:rsidRDefault="00AF479F" w:rsidP="00AF479F">
            <w:pPr>
              <w:pStyle w:val="CRCoverPage"/>
              <w:spacing w:after="0"/>
              <w:ind w:left="100"/>
              <w:rPr>
                <w:noProof/>
                <w:sz w:val="8"/>
                <w:szCs w:val="8"/>
              </w:rPr>
            </w:pPr>
          </w:p>
        </w:tc>
      </w:tr>
      <w:tr w:rsidR="00AF479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F479F" w:rsidRDefault="00AF479F" w:rsidP="00AF479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6655A4C" w:rsidR="00F760F3" w:rsidRDefault="00F760F3" w:rsidP="00422904">
            <w:pPr>
              <w:pStyle w:val="CRCoverPage"/>
              <w:spacing w:after="0"/>
              <w:ind w:left="100"/>
              <w:rPr>
                <w:noProof/>
                <w:lang w:eastAsia="zh-CN"/>
              </w:rPr>
            </w:pPr>
            <w:r>
              <w:t xml:space="preserve"> </w:t>
            </w:r>
          </w:p>
        </w:tc>
      </w:tr>
    </w:tbl>
    <w:p w14:paraId="17759814" w14:textId="77777777" w:rsidR="001E41F3" w:rsidRDefault="001E41F3">
      <w:pPr>
        <w:pStyle w:val="CRCoverPage"/>
        <w:spacing w:after="0"/>
        <w:rPr>
          <w:noProof/>
          <w:sz w:val="8"/>
          <w:szCs w:val="8"/>
        </w:rPr>
      </w:pPr>
    </w:p>
    <w:p w14:paraId="4C21DB71" w14:textId="77777777" w:rsidR="00885B6A" w:rsidRDefault="00885B6A" w:rsidP="00B76612">
      <w:pPr>
        <w:pStyle w:val="FirstChange"/>
      </w:pPr>
      <w:bookmarkStart w:id="2" w:name="_Toc367182965"/>
    </w:p>
    <w:p w14:paraId="202C8098" w14:textId="4EDF9787" w:rsidR="00B76612" w:rsidRDefault="00B76612" w:rsidP="00B76612">
      <w:pPr>
        <w:pStyle w:val="FirstChange"/>
      </w:pPr>
      <w:r w:rsidRPr="00CE63E2">
        <w:t xml:space="preserve">&lt;&lt;&lt;&lt;&lt;&lt;&lt;&lt;&lt;&lt;&lt;&lt;&lt;&lt;&lt;&lt;&lt;&lt;&lt;&lt; </w:t>
      </w:r>
      <w:r>
        <w:t>Start of the</w:t>
      </w:r>
      <w:r w:rsidRPr="00CE63E2">
        <w:t xml:space="preserve"> Change</w:t>
      </w:r>
      <w:r w:rsidR="005E56AA">
        <w:t>s</w:t>
      </w:r>
      <w:r w:rsidR="00A35D86" w:rsidRPr="00CE63E2">
        <w:t xml:space="preserve"> </w:t>
      </w:r>
      <w:r w:rsidRPr="00CE63E2">
        <w:t>&gt;&gt;&gt;&gt;&gt;&gt;&gt;&gt;&gt;&gt;&gt;&gt;&gt;&gt;&gt;&gt;&gt;&gt;&gt;&gt;</w:t>
      </w:r>
    </w:p>
    <w:p w14:paraId="10659EC1" w14:textId="77777777" w:rsidR="00DC37A3" w:rsidRPr="00D629EF" w:rsidRDefault="00DC37A3" w:rsidP="00DC37A3">
      <w:pPr>
        <w:pStyle w:val="4"/>
        <w:keepNext w:val="0"/>
        <w:keepLines w:val="0"/>
        <w:widowControl w:val="0"/>
      </w:pPr>
      <w:bookmarkStart w:id="3" w:name="_Toc20955666"/>
      <w:bookmarkStart w:id="4" w:name="_Toc29461109"/>
      <w:bookmarkStart w:id="5" w:name="_Toc29505841"/>
      <w:bookmarkStart w:id="6" w:name="_Toc36556366"/>
      <w:bookmarkStart w:id="7" w:name="_Toc45881853"/>
      <w:bookmarkStart w:id="8" w:name="_Toc51852494"/>
      <w:bookmarkStart w:id="9" w:name="_Toc56620445"/>
      <w:bookmarkStart w:id="10" w:name="_Toc64448085"/>
      <w:bookmarkStart w:id="11" w:name="_Toc74152861"/>
      <w:bookmarkStart w:id="12" w:name="_Toc88656287"/>
      <w:bookmarkStart w:id="13" w:name="_Toc88657346"/>
      <w:bookmarkStart w:id="14" w:name="_Toc105657440"/>
      <w:bookmarkStart w:id="15" w:name="_Toc106108821"/>
      <w:bookmarkStart w:id="16" w:name="_Toc112687924"/>
      <w:bookmarkStart w:id="17" w:name="_Toc155897820"/>
      <w:r w:rsidRPr="00D629EF">
        <w:t>9.3.3.11</w:t>
      </w:r>
      <w:r w:rsidRPr="00D629EF">
        <w:tab/>
        <w:t xml:space="preserve">PDU Session Resource </w:t>
      </w:r>
      <w:proofErr w:type="gramStart"/>
      <w:r w:rsidRPr="00D629EF">
        <w:t>To</w:t>
      </w:r>
      <w:proofErr w:type="gramEnd"/>
      <w:r w:rsidRPr="00D629EF">
        <w:t xml:space="preserve"> Modify List</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2587FCF9" w14:textId="543150DB" w:rsidR="00DC37A3" w:rsidRDefault="00DC37A3" w:rsidP="00DC37A3">
      <w:pPr>
        <w:widowControl w:val="0"/>
      </w:pPr>
      <w:r w:rsidRPr="00D629EF">
        <w:t>This IE contains PDU session resource to modify related information used at Bearer Context Modification Request</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F031CD" w:rsidRPr="00D629EF" w14:paraId="3FA0ADED" w14:textId="77777777" w:rsidTr="0078110F">
        <w:trPr>
          <w:tblHeader/>
        </w:trPr>
        <w:tc>
          <w:tcPr>
            <w:tcW w:w="2160" w:type="dxa"/>
            <w:tcBorders>
              <w:top w:val="single" w:sz="4" w:space="0" w:color="auto"/>
              <w:left w:val="single" w:sz="4" w:space="0" w:color="auto"/>
              <w:bottom w:val="single" w:sz="4" w:space="0" w:color="auto"/>
              <w:right w:val="single" w:sz="4" w:space="0" w:color="auto"/>
            </w:tcBorders>
          </w:tcPr>
          <w:p w14:paraId="260AD284" w14:textId="77777777" w:rsidR="00F031CD" w:rsidRPr="00D629EF" w:rsidRDefault="00F031CD" w:rsidP="0078110F">
            <w:pPr>
              <w:pStyle w:val="TAH"/>
              <w:keepNext w:val="0"/>
              <w:keepLines w:val="0"/>
              <w:widowControl w:val="0"/>
              <w:rPr>
                <w:noProof/>
                <w:lang w:eastAsia="ja-JP"/>
              </w:rPr>
            </w:pPr>
            <w:r w:rsidRPr="00D629EF">
              <w:rPr>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083AE37B" w14:textId="77777777" w:rsidR="00F031CD" w:rsidRPr="00D629EF" w:rsidRDefault="00F031CD" w:rsidP="0078110F">
            <w:pPr>
              <w:pStyle w:val="TAH"/>
              <w:keepNext w:val="0"/>
              <w:keepLines w:val="0"/>
              <w:widowControl w:val="0"/>
              <w:rPr>
                <w:lang w:eastAsia="ja-JP"/>
              </w:rPr>
            </w:pPr>
            <w:r w:rsidRPr="00D629EF">
              <w:rPr>
                <w:lang w:eastAsia="ja-JP"/>
              </w:rPr>
              <w:t>Presence</w:t>
            </w:r>
          </w:p>
        </w:tc>
        <w:tc>
          <w:tcPr>
            <w:tcW w:w="1080" w:type="dxa"/>
            <w:tcBorders>
              <w:top w:val="single" w:sz="4" w:space="0" w:color="auto"/>
              <w:left w:val="single" w:sz="4" w:space="0" w:color="auto"/>
              <w:bottom w:val="single" w:sz="4" w:space="0" w:color="auto"/>
              <w:right w:val="single" w:sz="4" w:space="0" w:color="auto"/>
            </w:tcBorders>
          </w:tcPr>
          <w:p w14:paraId="56358AC6" w14:textId="77777777" w:rsidR="00F031CD" w:rsidRPr="00D629EF" w:rsidRDefault="00F031CD" w:rsidP="0078110F">
            <w:pPr>
              <w:pStyle w:val="TAH"/>
              <w:keepNext w:val="0"/>
              <w:keepLines w:val="0"/>
              <w:widowControl w:val="0"/>
              <w:rPr>
                <w:i/>
                <w:lang w:eastAsia="ja-JP"/>
              </w:rPr>
            </w:pPr>
            <w:r w:rsidRPr="00D629EF">
              <w:rPr>
                <w:lang w:eastAsia="ja-JP"/>
              </w:rPr>
              <w:t>Range</w:t>
            </w:r>
          </w:p>
        </w:tc>
        <w:tc>
          <w:tcPr>
            <w:tcW w:w="1512" w:type="dxa"/>
            <w:tcBorders>
              <w:top w:val="single" w:sz="4" w:space="0" w:color="auto"/>
              <w:left w:val="single" w:sz="4" w:space="0" w:color="auto"/>
              <w:bottom w:val="single" w:sz="4" w:space="0" w:color="auto"/>
              <w:right w:val="single" w:sz="4" w:space="0" w:color="auto"/>
            </w:tcBorders>
          </w:tcPr>
          <w:p w14:paraId="5F19A465" w14:textId="77777777" w:rsidR="00F031CD" w:rsidRPr="00D629EF" w:rsidRDefault="00F031CD" w:rsidP="0078110F">
            <w:pPr>
              <w:pStyle w:val="TAH"/>
              <w:keepNext w:val="0"/>
              <w:keepLines w:val="0"/>
              <w:widowControl w:val="0"/>
              <w:rPr>
                <w:noProof/>
                <w:lang w:eastAsia="ja-JP"/>
              </w:rPr>
            </w:pPr>
            <w:r w:rsidRPr="00D629EF">
              <w:rPr>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tcPr>
          <w:p w14:paraId="75C4A80E" w14:textId="77777777" w:rsidR="00F031CD" w:rsidRPr="00D629EF" w:rsidRDefault="00F031CD" w:rsidP="0078110F">
            <w:pPr>
              <w:pStyle w:val="TAH"/>
              <w:keepNext w:val="0"/>
              <w:keepLines w:val="0"/>
              <w:widowControl w:val="0"/>
              <w:rPr>
                <w:lang w:eastAsia="ja-JP"/>
              </w:rPr>
            </w:pPr>
            <w:r w:rsidRPr="00D629EF">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14701A79" w14:textId="77777777" w:rsidR="00F031CD" w:rsidRPr="00D629EF" w:rsidRDefault="00F031CD" w:rsidP="0078110F">
            <w:pPr>
              <w:pStyle w:val="TAH"/>
              <w:keepNext w:val="0"/>
              <w:keepLines w:val="0"/>
              <w:widowControl w:val="0"/>
              <w:rPr>
                <w:lang w:eastAsia="ja-JP"/>
              </w:rPr>
            </w:pPr>
            <w:r w:rsidRPr="00D629EF">
              <w:rPr>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2BB45153" w14:textId="77777777" w:rsidR="00F031CD" w:rsidRPr="00D629EF" w:rsidRDefault="00F031CD" w:rsidP="0078110F">
            <w:pPr>
              <w:pStyle w:val="TAH"/>
              <w:keepNext w:val="0"/>
              <w:keepLines w:val="0"/>
              <w:widowControl w:val="0"/>
              <w:rPr>
                <w:lang w:eastAsia="ja-JP"/>
              </w:rPr>
            </w:pPr>
            <w:r w:rsidRPr="00D629EF">
              <w:rPr>
                <w:lang w:eastAsia="ja-JP"/>
              </w:rPr>
              <w:t>Assigned Criticality</w:t>
            </w:r>
          </w:p>
        </w:tc>
      </w:tr>
      <w:tr w:rsidR="00F031CD" w:rsidRPr="00D629EF" w14:paraId="68E98CA1" w14:textId="77777777" w:rsidTr="0078110F">
        <w:tc>
          <w:tcPr>
            <w:tcW w:w="2160" w:type="dxa"/>
            <w:tcBorders>
              <w:top w:val="single" w:sz="4" w:space="0" w:color="auto"/>
              <w:left w:val="single" w:sz="4" w:space="0" w:color="auto"/>
              <w:bottom w:val="single" w:sz="4" w:space="0" w:color="auto"/>
              <w:right w:val="single" w:sz="4" w:space="0" w:color="auto"/>
            </w:tcBorders>
            <w:hideMark/>
          </w:tcPr>
          <w:p w14:paraId="123D2F99" w14:textId="77777777" w:rsidR="00F031CD" w:rsidRPr="00D629EF" w:rsidRDefault="00F031CD" w:rsidP="0078110F">
            <w:pPr>
              <w:widowControl w:val="0"/>
              <w:spacing w:after="0"/>
              <w:rPr>
                <w:rFonts w:ascii="Arial" w:hAnsi="Arial" w:cs="Arial"/>
                <w:noProof/>
                <w:sz w:val="18"/>
                <w:szCs w:val="18"/>
                <w:lang w:eastAsia="ja-JP"/>
              </w:rPr>
            </w:pPr>
            <w:r w:rsidRPr="00D629EF">
              <w:rPr>
                <w:rFonts w:ascii="Arial" w:hAnsi="Arial" w:cs="Arial"/>
                <w:b/>
                <w:noProof/>
                <w:sz w:val="18"/>
                <w:szCs w:val="18"/>
                <w:lang w:eastAsia="ja-JP"/>
              </w:rPr>
              <w:t>PDU Session Resource To Modify Item</w:t>
            </w:r>
          </w:p>
        </w:tc>
        <w:tc>
          <w:tcPr>
            <w:tcW w:w="1080" w:type="dxa"/>
            <w:tcBorders>
              <w:top w:val="single" w:sz="4" w:space="0" w:color="auto"/>
              <w:left w:val="single" w:sz="4" w:space="0" w:color="auto"/>
              <w:bottom w:val="single" w:sz="4" w:space="0" w:color="auto"/>
              <w:right w:val="single" w:sz="4" w:space="0" w:color="auto"/>
            </w:tcBorders>
          </w:tcPr>
          <w:p w14:paraId="5057B388" w14:textId="77777777" w:rsidR="00F031CD" w:rsidRPr="00D629EF" w:rsidRDefault="00F031CD" w:rsidP="0078110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F8F5607" w14:textId="77777777" w:rsidR="00F031CD" w:rsidRPr="00D629EF" w:rsidRDefault="00F031CD" w:rsidP="0078110F">
            <w:pPr>
              <w:pStyle w:val="TAL"/>
              <w:keepNext w:val="0"/>
              <w:keepLines w:val="0"/>
              <w:widowControl w:val="0"/>
              <w:rPr>
                <w:i/>
                <w:noProof/>
                <w:lang w:eastAsia="ja-JP"/>
              </w:rPr>
            </w:pPr>
            <w:r w:rsidRPr="00D629EF">
              <w:rPr>
                <w:i/>
                <w:noProof/>
                <w:lang w:eastAsia="ja-JP"/>
              </w:rPr>
              <w:t>1..&lt;maxnoofPDUSessionResource&gt;</w:t>
            </w:r>
          </w:p>
        </w:tc>
        <w:tc>
          <w:tcPr>
            <w:tcW w:w="1512" w:type="dxa"/>
            <w:tcBorders>
              <w:top w:val="single" w:sz="4" w:space="0" w:color="auto"/>
              <w:left w:val="single" w:sz="4" w:space="0" w:color="auto"/>
              <w:bottom w:val="single" w:sz="4" w:space="0" w:color="auto"/>
              <w:right w:val="single" w:sz="4" w:space="0" w:color="auto"/>
            </w:tcBorders>
          </w:tcPr>
          <w:p w14:paraId="48E41A6B" w14:textId="77777777" w:rsidR="00F031CD" w:rsidRPr="00D629EF" w:rsidRDefault="00F031CD" w:rsidP="0078110F">
            <w:pPr>
              <w:pStyle w:val="TAL"/>
              <w:keepNext w:val="0"/>
              <w:keepLines w:val="0"/>
              <w:widowControl w:val="0"/>
              <w:rPr>
                <w:noProof/>
                <w:lang w:eastAsia="ja-JP"/>
              </w:rPr>
            </w:pPr>
          </w:p>
        </w:tc>
        <w:tc>
          <w:tcPr>
            <w:tcW w:w="1728" w:type="dxa"/>
            <w:tcBorders>
              <w:top w:val="single" w:sz="4" w:space="0" w:color="auto"/>
              <w:left w:val="single" w:sz="4" w:space="0" w:color="auto"/>
              <w:bottom w:val="single" w:sz="4" w:space="0" w:color="auto"/>
              <w:right w:val="single" w:sz="4" w:space="0" w:color="auto"/>
            </w:tcBorders>
          </w:tcPr>
          <w:p w14:paraId="71D64679" w14:textId="77777777" w:rsidR="00F031CD" w:rsidRPr="00D629EF" w:rsidRDefault="00F031CD" w:rsidP="0078110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45A745C" w14:textId="77777777" w:rsidR="00F031CD" w:rsidRPr="00D629EF" w:rsidRDefault="00F031CD" w:rsidP="0078110F">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D2ED68B" w14:textId="77777777" w:rsidR="00F031CD" w:rsidRPr="00D629EF" w:rsidRDefault="00F031CD" w:rsidP="0078110F">
            <w:pPr>
              <w:pStyle w:val="TAC"/>
              <w:keepNext w:val="0"/>
              <w:keepLines w:val="0"/>
              <w:widowControl w:val="0"/>
              <w:rPr>
                <w:lang w:eastAsia="ja-JP"/>
              </w:rPr>
            </w:pPr>
            <w:r w:rsidRPr="00D629EF">
              <w:rPr>
                <w:lang w:eastAsia="ja-JP"/>
              </w:rPr>
              <w:t>-</w:t>
            </w:r>
          </w:p>
        </w:tc>
      </w:tr>
      <w:tr w:rsidR="00F031CD" w:rsidRPr="00D629EF" w14:paraId="748D595F" w14:textId="77777777" w:rsidTr="0078110F">
        <w:tc>
          <w:tcPr>
            <w:tcW w:w="2160" w:type="dxa"/>
            <w:tcBorders>
              <w:top w:val="single" w:sz="4" w:space="0" w:color="auto"/>
              <w:left w:val="single" w:sz="4" w:space="0" w:color="auto"/>
              <w:bottom w:val="single" w:sz="4" w:space="0" w:color="auto"/>
              <w:right w:val="single" w:sz="4" w:space="0" w:color="auto"/>
            </w:tcBorders>
            <w:hideMark/>
          </w:tcPr>
          <w:p w14:paraId="62C4D92C" w14:textId="77777777" w:rsidR="00F031CD" w:rsidRPr="00D629EF" w:rsidRDefault="00F031CD" w:rsidP="0078110F">
            <w:pPr>
              <w:widowControl w:val="0"/>
              <w:spacing w:after="0"/>
              <w:ind w:leftChars="60" w:left="120"/>
              <w:rPr>
                <w:rFonts w:ascii="Arial" w:hAnsi="Arial" w:cs="Arial"/>
                <w:b/>
                <w:noProof/>
                <w:sz w:val="18"/>
                <w:szCs w:val="18"/>
                <w:lang w:eastAsia="ja-JP"/>
              </w:rPr>
            </w:pPr>
            <w:r w:rsidRPr="00D629EF">
              <w:rPr>
                <w:rFonts w:ascii="Arial" w:hAnsi="Arial" w:cs="Arial"/>
                <w:noProof/>
                <w:sz w:val="18"/>
                <w:szCs w:val="18"/>
                <w:lang w:eastAsia="ja-JP"/>
              </w:rPr>
              <w:t xml:space="preserve">&gt;PDU Session ID </w:t>
            </w:r>
          </w:p>
        </w:tc>
        <w:tc>
          <w:tcPr>
            <w:tcW w:w="1080" w:type="dxa"/>
            <w:tcBorders>
              <w:top w:val="single" w:sz="4" w:space="0" w:color="auto"/>
              <w:left w:val="single" w:sz="4" w:space="0" w:color="auto"/>
              <w:bottom w:val="single" w:sz="4" w:space="0" w:color="auto"/>
              <w:right w:val="single" w:sz="4" w:space="0" w:color="auto"/>
            </w:tcBorders>
            <w:hideMark/>
          </w:tcPr>
          <w:p w14:paraId="34CC6146" w14:textId="77777777" w:rsidR="00F031CD" w:rsidRPr="00D629EF" w:rsidRDefault="00F031CD" w:rsidP="0078110F">
            <w:pPr>
              <w:pStyle w:val="TAL"/>
              <w:keepNext w:val="0"/>
              <w:keepLines w:val="0"/>
              <w:widowControl w:val="0"/>
              <w:rPr>
                <w:lang w:eastAsia="ja-JP"/>
              </w:rPr>
            </w:pPr>
            <w:r w:rsidRPr="00D629E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FBC90AD" w14:textId="77777777" w:rsidR="00F031CD" w:rsidRPr="00D629EF" w:rsidRDefault="00F031CD" w:rsidP="0078110F">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2006F2F3" w14:textId="77777777" w:rsidR="00F031CD" w:rsidRPr="00D629EF" w:rsidRDefault="00F031CD" w:rsidP="0078110F">
            <w:pPr>
              <w:pStyle w:val="TAL"/>
              <w:keepNext w:val="0"/>
              <w:keepLines w:val="0"/>
              <w:widowControl w:val="0"/>
              <w:rPr>
                <w:noProof/>
                <w:lang w:eastAsia="ja-JP"/>
              </w:rPr>
            </w:pPr>
            <w:r w:rsidRPr="00D629EF">
              <w:rPr>
                <w:noProof/>
                <w:lang w:eastAsia="ja-JP"/>
              </w:rPr>
              <w:t>9.3.1.21</w:t>
            </w:r>
          </w:p>
        </w:tc>
        <w:tc>
          <w:tcPr>
            <w:tcW w:w="1728" w:type="dxa"/>
            <w:tcBorders>
              <w:top w:val="single" w:sz="4" w:space="0" w:color="auto"/>
              <w:left w:val="single" w:sz="4" w:space="0" w:color="auto"/>
              <w:bottom w:val="single" w:sz="4" w:space="0" w:color="auto"/>
              <w:right w:val="single" w:sz="4" w:space="0" w:color="auto"/>
            </w:tcBorders>
          </w:tcPr>
          <w:p w14:paraId="45A30D4C" w14:textId="77777777" w:rsidR="00F031CD" w:rsidRPr="00D629EF" w:rsidRDefault="00F031CD" w:rsidP="0078110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B41FF38" w14:textId="77777777" w:rsidR="00F031CD" w:rsidRPr="00D629EF" w:rsidRDefault="00F031CD" w:rsidP="0078110F">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DE8BC51" w14:textId="77777777" w:rsidR="00F031CD" w:rsidRPr="00D629EF" w:rsidRDefault="00F031CD" w:rsidP="0078110F">
            <w:pPr>
              <w:pStyle w:val="TAC"/>
              <w:keepNext w:val="0"/>
              <w:keepLines w:val="0"/>
              <w:widowControl w:val="0"/>
              <w:rPr>
                <w:lang w:eastAsia="ja-JP"/>
              </w:rPr>
            </w:pPr>
            <w:r w:rsidRPr="00D629EF">
              <w:rPr>
                <w:lang w:eastAsia="ja-JP"/>
              </w:rPr>
              <w:t>-</w:t>
            </w:r>
          </w:p>
        </w:tc>
      </w:tr>
      <w:tr w:rsidR="00F031CD" w:rsidRPr="00D629EF" w14:paraId="5EDB39C9" w14:textId="77777777" w:rsidTr="0078110F">
        <w:tc>
          <w:tcPr>
            <w:tcW w:w="2160" w:type="dxa"/>
            <w:tcBorders>
              <w:top w:val="single" w:sz="4" w:space="0" w:color="auto"/>
              <w:left w:val="single" w:sz="4" w:space="0" w:color="auto"/>
              <w:bottom w:val="single" w:sz="4" w:space="0" w:color="auto"/>
              <w:right w:val="single" w:sz="4" w:space="0" w:color="auto"/>
            </w:tcBorders>
            <w:hideMark/>
          </w:tcPr>
          <w:p w14:paraId="6DAA8B91" w14:textId="77777777" w:rsidR="00F031CD" w:rsidRPr="00D629EF" w:rsidRDefault="00F031CD" w:rsidP="0078110F">
            <w:pPr>
              <w:widowControl w:val="0"/>
              <w:spacing w:after="0"/>
              <w:ind w:leftChars="60" w:left="120"/>
              <w:rPr>
                <w:rFonts w:ascii="Arial" w:hAnsi="Arial" w:cs="Arial"/>
                <w:b/>
                <w:noProof/>
                <w:sz w:val="18"/>
                <w:szCs w:val="18"/>
                <w:lang w:eastAsia="ja-JP"/>
              </w:rPr>
            </w:pPr>
            <w:r w:rsidRPr="00D629EF">
              <w:rPr>
                <w:rFonts w:ascii="Arial" w:hAnsi="Arial" w:cs="Arial"/>
                <w:noProof/>
                <w:sz w:val="18"/>
                <w:szCs w:val="18"/>
                <w:lang w:eastAsia="ja-JP"/>
              </w:rPr>
              <w:t xml:space="preserve">&gt;Security Indication </w:t>
            </w:r>
          </w:p>
        </w:tc>
        <w:tc>
          <w:tcPr>
            <w:tcW w:w="1080" w:type="dxa"/>
            <w:tcBorders>
              <w:top w:val="single" w:sz="4" w:space="0" w:color="auto"/>
              <w:left w:val="single" w:sz="4" w:space="0" w:color="auto"/>
              <w:bottom w:val="single" w:sz="4" w:space="0" w:color="auto"/>
              <w:right w:val="single" w:sz="4" w:space="0" w:color="auto"/>
            </w:tcBorders>
            <w:hideMark/>
          </w:tcPr>
          <w:p w14:paraId="42B935D5" w14:textId="77777777" w:rsidR="00F031CD" w:rsidRPr="00D629EF" w:rsidRDefault="00F031CD" w:rsidP="0078110F">
            <w:pPr>
              <w:pStyle w:val="TAL"/>
              <w:keepNext w:val="0"/>
              <w:keepLines w:val="0"/>
              <w:widowControl w:val="0"/>
              <w:rPr>
                <w:lang w:eastAsia="ja-JP"/>
              </w:rPr>
            </w:pPr>
            <w:r w:rsidRPr="00D629EF">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6530578" w14:textId="77777777" w:rsidR="00F031CD" w:rsidRPr="00D629EF" w:rsidRDefault="00F031CD" w:rsidP="0078110F">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A05A54F" w14:textId="77777777" w:rsidR="00F031CD" w:rsidRPr="00D629EF" w:rsidRDefault="00F031CD" w:rsidP="0078110F">
            <w:pPr>
              <w:pStyle w:val="TAL"/>
              <w:keepNext w:val="0"/>
              <w:keepLines w:val="0"/>
              <w:widowControl w:val="0"/>
              <w:rPr>
                <w:noProof/>
                <w:lang w:eastAsia="ja-JP"/>
              </w:rPr>
            </w:pPr>
            <w:r w:rsidRPr="00D629EF">
              <w:rPr>
                <w:noProof/>
                <w:lang w:eastAsia="ja-JP"/>
              </w:rPr>
              <w:t>9.3.1.23</w:t>
            </w:r>
          </w:p>
        </w:tc>
        <w:tc>
          <w:tcPr>
            <w:tcW w:w="1728" w:type="dxa"/>
            <w:tcBorders>
              <w:top w:val="single" w:sz="4" w:space="0" w:color="auto"/>
              <w:left w:val="single" w:sz="4" w:space="0" w:color="auto"/>
              <w:bottom w:val="single" w:sz="4" w:space="0" w:color="auto"/>
              <w:right w:val="single" w:sz="4" w:space="0" w:color="auto"/>
            </w:tcBorders>
          </w:tcPr>
          <w:p w14:paraId="55A3A3EF" w14:textId="77777777" w:rsidR="00F031CD" w:rsidRPr="00D629EF" w:rsidRDefault="00F031CD" w:rsidP="0078110F">
            <w:pPr>
              <w:pStyle w:val="TAL"/>
              <w:keepNext w:val="0"/>
              <w:keepLines w:val="0"/>
              <w:widowControl w:val="0"/>
              <w:rPr>
                <w:lang w:eastAsia="ja-JP"/>
              </w:rPr>
            </w:pPr>
            <w:r w:rsidRPr="00D629EF">
              <w:rPr>
                <w:rFonts w:cs="Arial"/>
                <w:szCs w:val="18"/>
                <w:lang w:eastAsia="ja-JP"/>
              </w:rPr>
              <w:t>This IE is not used in this release.</w:t>
            </w:r>
          </w:p>
        </w:tc>
        <w:tc>
          <w:tcPr>
            <w:tcW w:w="1080" w:type="dxa"/>
            <w:tcBorders>
              <w:top w:val="single" w:sz="4" w:space="0" w:color="auto"/>
              <w:left w:val="single" w:sz="4" w:space="0" w:color="auto"/>
              <w:bottom w:val="single" w:sz="4" w:space="0" w:color="auto"/>
              <w:right w:val="single" w:sz="4" w:space="0" w:color="auto"/>
            </w:tcBorders>
          </w:tcPr>
          <w:p w14:paraId="01D4F8AC" w14:textId="77777777" w:rsidR="00F031CD" w:rsidRPr="00D629EF" w:rsidRDefault="00F031CD" w:rsidP="0078110F">
            <w:pPr>
              <w:pStyle w:val="TAC"/>
              <w:keepNext w:val="0"/>
              <w:keepLines w:val="0"/>
              <w:widowControl w:val="0"/>
              <w:rPr>
                <w:rFonts w:cs="Arial"/>
                <w:szCs w:val="18"/>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25480BA" w14:textId="77777777" w:rsidR="00F031CD" w:rsidRPr="00D629EF" w:rsidRDefault="00F031CD" w:rsidP="0078110F">
            <w:pPr>
              <w:pStyle w:val="TAC"/>
              <w:keepNext w:val="0"/>
              <w:keepLines w:val="0"/>
              <w:widowControl w:val="0"/>
              <w:rPr>
                <w:rFonts w:cs="Arial"/>
                <w:szCs w:val="18"/>
                <w:lang w:eastAsia="ja-JP"/>
              </w:rPr>
            </w:pPr>
            <w:r w:rsidRPr="00D629EF">
              <w:rPr>
                <w:lang w:eastAsia="ja-JP"/>
              </w:rPr>
              <w:t>-</w:t>
            </w:r>
          </w:p>
        </w:tc>
      </w:tr>
      <w:tr w:rsidR="00F031CD" w:rsidRPr="00D629EF" w14:paraId="76E95046" w14:textId="77777777" w:rsidTr="0078110F">
        <w:tc>
          <w:tcPr>
            <w:tcW w:w="2160" w:type="dxa"/>
            <w:tcBorders>
              <w:top w:val="single" w:sz="4" w:space="0" w:color="auto"/>
              <w:left w:val="single" w:sz="4" w:space="0" w:color="auto"/>
              <w:bottom w:val="single" w:sz="4" w:space="0" w:color="auto"/>
              <w:right w:val="single" w:sz="4" w:space="0" w:color="auto"/>
            </w:tcBorders>
            <w:hideMark/>
          </w:tcPr>
          <w:p w14:paraId="1B44B92D" w14:textId="77777777" w:rsidR="00F031CD" w:rsidRPr="00D629EF" w:rsidRDefault="00F031CD" w:rsidP="0078110F">
            <w:pPr>
              <w:widowControl w:val="0"/>
              <w:spacing w:after="0"/>
              <w:ind w:leftChars="60" w:left="120"/>
              <w:rPr>
                <w:rFonts w:ascii="Arial" w:hAnsi="Arial" w:cs="Arial"/>
                <w:b/>
                <w:noProof/>
                <w:sz w:val="18"/>
                <w:szCs w:val="18"/>
                <w:lang w:eastAsia="ja-JP"/>
              </w:rPr>
            </w:pPr>
            <w:r w:rsidRPr="00D629EF">
              <w:rPr>
                <w:rFonts w:ascii="Arial" w:eastAsia="Batang" w:hAnsi="Arial" w:cs="Arial"/>
                <w:sz w:val="18"/>
                <w:szCs w:val="18"/>
                <w:lang w:eastAsia="ja-JP"/>
              </w:rPr>
              <w:t>&gt;PDU Session Resource DL Aggregate Maximum Bit Rate</w:t>
            </w:r>
          </w:p>
        </w:tc>
        <w:tc>
          <w:tcPr>
            <w:tcW w:w="1080" w:type="dxa"/>
            <w:tcBorders>
              <w:top w:val="single" w:sz="4" w:space="0" w:color="auto"/>
              <w:left w:val="single" w:sz="4" w:space="0" w:color="auto"/>
              <w:bottom w:val="single" w:sz="4" w:space="0" w:color="auto"/>
              <w:right w:val="single" w:sz="4" w:space="0" w:color="auto"/>
            </w:tcBorders>
            <w:hideMark/>
          </w:tcPr>
          <w:p w14:paraId="3680AF11" w14:textId="77777777" w:rsidR="00F031CD" w:rsidRPr="00D629EF" w:rsidRDefault="00F031CD" w:rsidP="0078110F">
            <w:pPr>
              <w:pStyle w:val="TAL"/>
              <w:keepNext w:val="0"/>
              <w:keepLines w:val="0"/>
              <w:widowControl w:val="0"/>
              <w:rPr>
                <w:lang w:eastAsia="ja-JP"/>
              </w:rPr>
            </w:pPr>
            <w:r w:rsidRPr="00D629EF">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1C8F01A" w14:textId="77777777" w:rsidR="00F031CD" w:rsidRPr="00D629EF" w:rsidRDefault="00F031CD" w:rsidP="0078110F">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4AFCF85" w14:textId="77777777" w:rsidR="00F031CD" w:rsidRPr="00D629EF" w:rsidRDefault="00F031CD" w:rsidP="0078110F">
            <w:pPr>
              <w:pStyle w:val="TAL"/>
              <w:keepNext w:val="0"/>
              <w:keepLines w:val="0"/>
              <w:widowControl w:val="0"/>
              <w:rPr>
                <w:noProof/>
                <w:lang w:eastAsia="ja-JP"/>
              </w:rPr>
            </w:pPr>
            <w:r w:rsidRPr="00D629EF">
              <w:rPr>
                <w:lang w:eastAsia="ja-JP"/>
              </w:rPr>
              <w:t>Bit Rate 9.3.1.20</w:t>
            </w:r>
          </w:p>
        </w:tc>
        <w:tc>
          <w:tcPr>
            <w:tcW w:w="1728" w:type="dxa"/>
            <w:tcBorders>
              <w:top w:val="single" w:sz="4" w:space="0" w:color="auto"/>
              <w:left w:val="single" w:sz="4" w:space="0" w:color="auto"/>
              <w:bottom w:val="single" w:sz="4" w:space="0" w:color="auto"/>
              <w:right w:val="single" w:sz="4" w:space="0" w:color="auto"/>
            </w:tcBorders>
          </w:tcPr>
          <w:p w14:paraId="37B8CC07" w14:textId="77777777" w:rsidR="00F031CD" w:rsidRPr="00D629EF" w:rsidRDefault="00F031CD" w:rsidP="0078110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778078D" w14:textId="77777777" w:rsidR="00F031CD" w:rsidRPr="00D629EF" w:rsidRDefault="00F031CD" w:rsidP="0078110F">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2C69259" w14:textId="77777777" w:rsidR="00F031CD" w:rsidRPr="00D629EF" w:rsidRDefault="00F031CD" w:rsidP="0078110F">
            <w:pPr>
              <w:pStyle w:val="TAC"/>
              <w:keepNext w:val="0"/>
              <w:keepLines w:val="0"/>
              <w:widowControl w:val="0"/>
              <w:rPr>
                <w:lang w:eastAsia="ja-JP"/>
              </w:rPr>
            </w:pPr>
            <w:r w:rsidRPr="00D629EF">
              <w:rPr>
                <w:lang w:eastAsia="ja-JP"/>
              </w:rPr>
              <w:t>-</w:t>
            </w:r>
          </w:p>
        </w:tc>
      </w:tr>
      <w:tr w:rsidR="00F031CD" w:rsidRPr="00D629EF" w14:paraId="3DDDC95B" w14:textId="77777777" w:rsidTr="0078110F">
        <w:tc>
          <w:tcPr>
            <w:tcW w:w="2160" w:type="dxa"/>
            <w:tcBorders>
              <w:top w:val="single" w:sz="4" w:space="0" w:color="auto"/>
              <w:left w:val="single" w:sz="4" w:space="0" w:color="auto"/>
              <w:bottom w:val="single" w:sz="4" w:space="0" w:color="auto"/>
              <w:right w:val="single" w:sz="4" w:space="0" w:color="auto"/>
            </w:tcBorders>
            <w:hideMark/>
          </w:tcPr>
          <w:p w14:paraId="6FB97581" w14:textId="77777777" w:rsidR="00F031CD" w:rsidRPr="00D629EF" w:rsidRDefault="00F031CD" w:rsidP="0078110F">
            <w:pPr>
              <w:widowControl w:val="0"/>
              <w:spacing w:after="0"/>
              <w:ind w:leftChars="60" w:left="120"/>
              <w:rPr>
                <w:rFonts w:ascii="Arial" w:hAnsi="Arial" w:cs="Arial"/>
                <w:b/>
                <w:noProof/>
                <w:sz w:val="18"/>
                <w:szCs w:val="18"/>
                <w:lang w:eastAsia="ja-JP"/>
              </w:rPr>
            </w:pPr>
            <w:r w:rsidRPr="00D629EF">
              <w:rPr>
                <w:rFonts w:ascii="Arial" w:hAnsi="Arial" w:cs="Arial"/>
                <w:sz w:val="18"/>
                <w:szCs w:val="18"/>
                <w:lang w:eastAsia="ja-JP"/>
              </w:rPr>
              <w:t>&gt;NG UL UP Transport Layer Information</w:t>
            </w:r>
          </w:p>
        </w:tc>
        <w:tc>
          <w:tcPr>
            <w:tcW w:w="1080" w:type="dxa"/>
            <w:tcBorders>
              <w:top w:val="single" w:sz="4" w:space="0" w:color="auto"/>
              <w:left w:val="single" w:sz="4" w:space="0" w:color="auto"/>
              <w:bottom w:val="single" w:sz="4" w:space="0" w:color="auto"/>
              <w:right w:val="single" w:sz="4" w:space="0" w:color="auto"/>
            </w:tcBorders>
            <w:hideMark/>
          </w:tcPr>
          <w:p w14:paraId="38DDBB3E" w14:textId="77777777" w:rsidR="00F031CD" w:rsidRPr="00D629EF" w:rsidRDefault="00F031CD" w:rsidP="0078110F">
            <w:pPr>
              <w:pStyle w:val="TAL"/>
              <w:keepNext w:val="0"/>
              <w:keepLines w:val="0"/>
              <w:widowControl w:val="0"/>
              <w:rPr>
                <w:lang w:eastAsia="ja-JP"/>
              </w:rPr>
            </w:pPr>
            <w:r w:rsidRPr="00D629EF">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D650A39" w14:textId="77777777" w:rsidR="00F031CD" w:rsidRPr="00D629EF" w:rsidRDefault="00F031CD" w:rsidP="0078110F">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845F83D" w14:textId="77777777" w:rsidR="00F031CD" w:rsidRPr="00D629EF" w:rsidRDefault="00F031CD" w:rsidP="0078110F">
            <w:pPr>
              <w:pStyle w:val="TAL"/>
              <w:keepNext w:val="0"/>
              <w:keepLines w:val="0"/>
              <w:widowControl w:val="0"/>
              <w:rPr>
                <w:lang w:eastAsia="ja-JP"/>
              </w:rPr>
            </w:pPr>
            <w:r w:rsidRPr="00D629EF">
              <w:rPr>
                <w:lang w:eastAsia="ja-JP"/>
              </w:rPr>
              <w:t>UP Transport Layer Information</w:t>
            </w:r>
          </w:p>
          <w:p w14:paraId="4F50F33B" w14:textId="77777777" w:rsidR="00F031CD" w:rsidRPr="00D629EF" w:rsidRDefault="00F031CD" w:rsidP="0078110F">
            <w:pPr>
              <w:pStyle w:val="TAL"/>
              <w:keepNext w:val="0"/>
              <w:keepLines w:val="0"/>
              <w:widowControl w:val="0"/>
              <w:rPr>
                <w:noProof/>
                <w:lang w:eastAsia="ja-JP"/>
              </w:rPr>
            </w:pPr>
            <w:r w:rsidRPr="00D629EF">
              <w:rPr>
                <w:lang w:eastAsia="ja-JP"/>
              </w:rPr>
              <w:t>9.3.2.1</w:t>
            </w:r>
          </w:p>
        </w:tc>
        <w:tc>
          <w:tcPr>
            <w:tcW w:w="1728" w:type="dxa"/>
            <w:tcBorders>
              <w:top w:val="single" w:sz="4" w:space="0" w:color="auto"/>
              <w:left w:val="single" w:sz="4" w:space="0" w:color="auto"/>
              <w:bottom w:val="single" w:sz="4" w:space="0" w:color="auto"/>
              <w:right w:val="single" w:sz="4" w:space="0" w:color="auto"/>
            </w:tcBorders>
            <w:hideMark/>
          </w:tcPr>
          <w:p w14:paraId="6F900BAD" w14:textId="77777777" w:rsidR="00F031CD" w:rsidRPr="00D629EF" w:rsidRDefault="00F031CD" w:rsidP="0078110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41CE59C" w14:textId="77777777" w:rsidR="00F031CD" w:rsidRPr="00D629EF" w:rsidRDefault="00F031CD" w:rsidP="0078110F">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3A14B97" w14:textId="77777777" w:rsidR="00F031CD" w:rsidRPr="00D629EF" w:rsidRDefault="00F031CD" w:rsidP="0078110F">
            <w:pPr>
              <w:pStyle w:val="TAC"/>
              <w:keepNext w:val="0"/>
              <w:keepLines w:val="0"/>
              <w:widowControl w:val="0"/>
              <w:rPr>
                <w:lang w:eastAsia="ja-JP"/>
              </w:rPr>
            </w:pPr>
            <w:r w:rsidRPr="00D629EF">
              <w:rPr>
                <w:lang w:eastAsia="ja-JP"/>
              </w:rPr>
              <w:t>-</w:t>
            </w:r>
          </w:p>
        </w:tc>
      </w:tr>
      <w:tr w:rsidR="00F031CD" w:rsidRPr="00D629EF" w14:paraId="5CDE6F9B" w14:textId="77777777" w:rsidTr="0078110F">
        <w:tc>
          <w:tcPr>
            <w:tcW w:w="2160" w:type="dxa"/>
            <w:tcBorders>
              <w:top w:val="single" w:sz="4" w:space="0" w:color="auto"/>
              <w:left w:val="single" w:sz="4" w:space="0" w:color="auto"/>
              <w:bottom w:val="single" w:sz="4" w:space="0" w:color="auto"/>
              <w:right w:val="single" w:sz="4" w:space="0" w:color="auto"/>
            </w:tcBorders>
            <w:hideMark/>
          </w:tcPr>
          <w:p w14:paraId="00827850" w14:textId="77777777" w:rsidR="00F031CD" w:rsidRPr="00D629EF" w:rsidRDefault="00F031CD" w:rsidP="0078110F">
            <w:pPr>
              <w:widowControl w:val="0"/>
              <w:spacing w:after="0"/>
              <w:ind w:leftChars="60" w:left="120"/>
              <w:rPr>
                <w:rFonts w:ascii="Arial" w:hAnsi="Arial" w:cs="Arial"/>
                <w:b/>
                <w:noProof/>
                <w:sz w:val="18"/>
                <w:szCs w:val="18"/>
                <w:lang w:eastAsia="ja-JP"/>
              </w:rPr>
            </w:pPr>
            <w:r w:rsidRPr="00D629EF">
              <w:rPr>
                <w:rFonts w:ascii="Arial" w:hAnsi="Arial" w:cs="Arial"/>
                <w:noProof/>
                <w:sz w:val="18"/>
                <w:szCs w:val="18"/>
              </w:rPr>
              <w:t xml:space="preserve">&gt;PDU Session </w:t>
            </w:r>
            <w:r w:rsidRPr="00D629EF">
              <w:rPr>
                <w:rFonts w:ascii="Arial" w:hAnsi="Arial" w:cs="Arial"/>
                <w:noProof/>
                <w:sz w:val="18"/>
                <w:szCs w:val="18"/>
                <w:lang w:eastAsia="ja-JP"/>
              </w:rPr>
              <w:t>Data Forwarding Information Request</w:t>
            </w:r>
          </w:p>
        </w:tc>
        <w:tc>
          <w:tcPr>
            <w:tcW w:w="1080" w:type="dxa"/>
            <w:tcBorders>
              <w:top w:val="single" w:sz="4" w:space="0" w:color="auto"/>
              <w:left w:val="single" w:sz="4" w:space="0" w:color="auto"/>
              <w:bottom w:val="single" w:sz="4" w:space="0" w:color="auto"/>
              <w:right w:val="single" w:sz="4" w:space="0" w:color="auto"/>
            </w:tcBorders>
            <w:hideMark/>
          </w:tcPr>
          <w:p w14:paraId="284E36C8" w14:textId="77777777" w:rsidR="00F031CD" w:rsidRPr="00D629EF" w:rsidRDefault="00F031CD" w:rsidP="0078110F">
            <w:pPr>
              <w:pStyle w:val="TAL"/>
              <w:keepNext w:val="0"/>
              <w:keepLines w:val="0"/>
              <w:widowControl w:val="0"/>
              <w:rPr>
                <w:lang w:eastAsia="ja-JP"/>
              </w:rPr>
            </w:pPr>
            <w:r w:rsidRPr="00D629EF">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B986674" w14:textId="77777777" w:rsidR="00F031CD" w:rsidRPr="00D629EF" w:rsidRDefault="00F031CD" w:rsidP="0078110F">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09F66A5" w14:textId="77777777" w:rsidR="00F031CD" w:rsidRPr="00D629EF" w:rsidRDefault="00F031CD" w:rsidP="0078110F">
            <w:pPr>
              <w:pStyle w:val="TAL"/>
              <w:keepNext w:val="0"/>
              <w:keepLines w:val="0"/>
              <w:widowControl w:val="0"/>
              <w:rPr>
                <w:noProof/>
                <w:lang w:eastAsia="ja-JP"/>
              </w:rPr>
            </w:pPr>
            <w:r w:rsidRPr="00D629EF">
              <w:rPr>
                <w:noProof/>
                <w:lang w:eastAsia="ja-JP"/>
              </w:rPr>
              <w:t xml:space="preserve">Data Forwarding Information Request </w:t>
            </w:r>
          </w:p>
          <w:p w14:paraId="7E317259" w14:textId="77777777" w:rsidR="00F031CD" w:rsidRPr="00D629EF" w:rsidRDefault="00F031CD" w:rsidP="0078110F">
            <w:pPr>
              <w:pStyle w:val="TAL"/>
              <w:keepNext w:val="0"/>
              <w:keepLines w:val="0"/>
              <w:widowControl w:val="0"/>
              <w:rPr>
                <w:noProof/>
                <w:lang w:eastAsia="ja-JP"/>
              </w:rPr>
            </w:pPr>
            <w:r w:rsidRPr="00D629EF">
              <w:rPr>
                <w:noProof/>
                <w:lang w:eastAsia="ja-JP"/>
              </w:rPr>
              <w:t>9.3.2.5</w:t>
            </w:r>
          </w:p>
        </w:tc>
        <w:tc>
          <w:tcPr>
            <w:tcW w:w="1728" w:type="dxa"/>
            <w:tcBorders>
              <w:top w:val="single" w:sz="4" w:space="0" w:color="auto"/>
              <w:left w:val="single" w:sz="4" w:space="0" w:color="auto"/>
              <w:bottom w:val="single" w:sz="4" w:space="0" w:color="auto"/>
              <w:right w:val="single" w:sz="4" w:space="0" w:color="auto"/>
            </w:tcBorders>
          </w:tcPr>
          <w:p w14:paraId="49FCB931" w14:textId="77777777" w:rsidR="00F031CD" w:rsidRPr="00D629EF" w:rsidRDefault="00F031CD" w:rsidP="0078110F">
            <w:pPr>
              <w:pStyle w:val="TAL"/>
              <w:keepNext w:val="0"/>
              <w:keepLines w:val="0"/>
              <w:widowControl w:val="0"/>
              <w:rPr>
                <w:lang w:eastAsia="ja-JP"/>
              </w:rPr>
            </w:pPr>
            <w:r w:rsidRPr="00D629EF">
              <w:rPr>
                <w:lang w:eastAsia="ja-JP"/>
              </w:rPr>
              <w:t xml:space="preserve">Requesting forwarding information from the target </w:t>
            </w:r>
            <w:proofErr w:type="spellStart"/>
            <w:r w:rsidRPr="00D629EF">
              <w:rPr>
                <w:lang w:eastAsia="ja-JP"/>
              </w:rPr>
              <w:t>gNB</w:t>
            </w:r>
            <w:proofErr w:type="spellEnd"/>
            <w:r w:rsidRPr="00D629EF">
              <w:rPr>
                <w:lang w:eastAsia="ja-JP"/>
              </w:rPr>
              <w:t>-CU-UP.</w:t>
            </w:r>
          </w:p>
        </w:tc>
        <w:tc>
          <w:tcPr>
            <w:tcW w:w="1080" w:type="dxa"/>
            <w:tcBorders>
              <w:top w:val="single" w:sz="4" w:space="0" w:color="auto"/>
              <w:left w:val="single" w:sz="4" w:space="0" w:color="auto"/>
              <w:bottom w:val="single" w:sz="4" w:space="0" w:color="auto"/>
              <w:right w:val="single" w:sz="4" w:space="0" w:color="auto"/>
            </w:tcBorders>
          </w:tcPr>
          <w:p w14:paraId="7F5971BA" w14:textId="77777777" w:rsidR="00F031CD" w:rsidRPr="00D629EF" w:rsidRDefault="00F031CD" w:rsidP="0078110F">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56CE01D" w14:textId="77777777" w:rsidR="00F031CD" w:rsidRPr="00D629EF" w:rsidRDefault="00F031CD" w:rsidP="0078110F">
            <w:pPr>
              <w:pStyle w:val="TAC"/>
              <w:keepNext w:val="0"/>
              <w:keepLines w:val="0"/>
              <w:widowControl w:val="0"/>
              <w:rPr>
                <w:lang w:eastAsia="ja-JP"/>
              </w:rPr>
            </w:pPr>
            <w:r w:rsidRPr="00D629EF">
              <w:rPr>
                <w:lang w:eastAsia="ja-JP"/>
              </w:rPr>
              <w:t>-</w:t>
            </w:r>
          </w:p>
        </w:tc>
      </w:tr>
      <w:tr w:rsidR="00F031CD" w:rsidRPr="00D629EF" w14:paraId="16513B42" w14:textId="77777777" w:rsidTr="0078110F">
        <w:tc>
          <w:tcPr>
            <w:tcW w:w="2160" w:type="dxa"/>
            <w:tcBorders>
              <w:top w:val="single" w:sz="4" w:space="0" w:color="auto"/>
              <w:left w:val="single" w:sz="4" w:space="0" w:color="auto"/>
              <w:bottom w:val="single" w:sz="4" w:space="0" w:color="auto"/>
              <w:right w:val="single" w:sz="4" w:space="0" w:color="auto"/>
            </w:tcBorders>
          </w:tcPr>
          <w:p w14:paraId="5C6C7A8D" w14:textId="77777777" w:rsidR="00F031CD" w:rsidRPr="00D629EF" w:rsidRDefault="00F031CD" w:rsidP="0078110F">
            <w:pPr>
              <w:widowControl w:val="0"/>
              <w:spacing w:after="0"/>
              <w:ind w:leftChars="60" w:left="120"/>
              <w:rPr>
                <w:rFonts w:ascii="Arial" w:hAnsi="Arial" w:cs="Arial"/>
                <w:noProof/>
                <w:sz w:val="18"/>
                <w:szCs w:val="18"/>
              </w:rPr>
            </w:pPr>
            <w:r w:rsidRPr="00D629EF">
              <w:rPr>
                <w:rFonts w:ascii="Arial" w:hAnsi="Arial" w:cs="Arial"/>
                <w:noProof/>
                <w:sz w:val="18"/>
                <w:szCs w:val="18"/>
              </w:rPr>
              <w:t>&gt;PDU Session Data Forwarding Information</w:t>
            </w:r>
          </w:p>
        </w:tc>
        <w:tc>
          <w:tcPr>
            <w:tcW w:w="1080" w:type="dxa"/>
            <w:tcBorders>
              <w:top w:val="single" w:sz="4" w:space="0" w:color="auto"/>
              <w:left w:val="single" w:sz="4" w:space="0" w:color="auto"/>
              <w:bottom w:val="single" w:sz="4" w:space="0" w:color="auto"/>
              <w:right w:val="single" w:sz="4" w:space="0" w:color="auto"/>
            </w:tcBorders>
          </w:tcPr>
          <w:p w14:paraId="48A66CFB" w14:textId="77777777" w:rsidR="00F031CD" w:rsidRPr="00D629EF" w:rsidRDefault="00F031CD" w:rsidP="0078110F">
            <w:pPr>
              <w:pStyle w:val="TAL"/>
              <w:keepNext w:val="0"/>
              <w:keepLines w:val="0"/>
              <w:widowControl w:val="0"/>
              <w:rPr>
                <w:lang w:eastAsia="ja-JP"/>
              </w:rPr>
            </w:pPr>
            <w:r w:rsidRPr="00D629EF">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3AFB965" w14:textId="77777777" w:rsidR="00F031CD" w:rsidRPr="00D629EF" w:rsidRDefault="00F031CD" w:rsidP="0078110F">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tcPr>
          <w:p w14:paraId="776813DB" w14:textId="77777777" w:rsidR="00F031CD" w:rsidRPr="00D629EF" w:rsidRDefault="00F031CD" w:rsidP="0078110F">
            <w:pPr>
              <w:pStyle w:val="TAL"/>
              <w:keepNext w:val="0"/>
              <w:keepLines w:val="0"/>
              <w:widowControl w:val="0"/>
              <w:rPr>
                <w:noProof/>
                <w:lang w:eastAsia="ja-JP"/>
              </w:rPr>
            </w:pPr>
            <w:r w:rsidRPr="00D629EF">
              <w:rPr>
                <w:noProof/>
                <w:lang w:eastAsia="ja-JP"/>
              </w:rPr>
              <w:t xml:space="preserve">Data Forwarding Information </w:t>
            </w:r>
          </w:p>
          <w:p w14:paraId="6ECEB34A" w14:textId="77777777" w:rsidR="00F031CD" w:rsidRPr="00D629EF" w:rsidRDefault="00F031CD" w:rsidP="0078110F">
            <w:pPr>
              <w:pStyle w:val="TAL"/>
              <w:keepNext w:val="0"/>
              <w:keepLines w:val="0"/>
              <w:widowControl w:val="0"/>
              <w:rPr>
                <w:noProof/>
                <w:lang w:eastAsia="ja-JP"/>
              </w:rPr>
            </w:pPr>
            <w:r w:rsidRPr="00D629EF">
              <w:rPr>
                <w:noProof/>
                <w:lang w:eastAsia="ja-JP"/>
              </w:rPr>
              <w:t>9.3.2.6</w:t>
            </w:r>
          </w:p>
        </w:tc>
        <w:tc>
          <w:tcPr>
            <w:tcW w:w="1728" w:type="dxa"/>
            <w:tcBorders>
              <w:top w:val="single" w:sz="4" w:space="0" w:color="auto"/>
              <w:left w:val="single" w:sz="4" w:space="0" w:color="auto"/>
              <w:bottom w:val="single" w:sz="4" w:space="0" w:color="auto"/>
              <w:right w:val="single" w:sz="4" w:space="0" w:color="auto"/>
            </w:tcBorders>
          </w:tcPr>
          <w:p w14:paraId="0AC10C1B" w14:textId="49A57617" w:rsidR="00F031CD" w:rsidRPr="00D629EF" w:rsidRDefault="00F031CD" w:rsidP="0078110F">
            <w:pPr>
              <w:pStyle w:val="TAL"/>
              <w:keepNext w:val="0"/>
              <w:keepLines w:val="0"/>
              <w:widowControl w:val="0"/>
              <w:rPr>
                <w:lang w:eastAsia="ja-JP"/>
              </w:rPr>
            </w:pPr>
            <w:r w:rsidRPr="00D629EF">
              <w:rPr>
                <w:lang w:eastAsia="ja-JP"/>
              </w:rPr>
              <w:t xml:space="preserve">Providing forwarding information to the source </w:t>
            </w:r>
            <w:proofErr w:type="spellStart"/>
            <w:r w:rsidRPr="00D629EF">
              <w:rPr>
                <w:lang w:eastAsia="ja-JP"/>
              </w:rPr>
              <w:t>gNB</w:t>
            </w:r>
            <w:proofErr w:type="spellEnd"/>
            <w:r w:rsidRPr="00D629EF">
              <w:rPr>
                <w:lang w:eastAsia="ja-JP"/>
              </w:rPr>
              <w:t>-CU-UP</w:t>
            </w:r>
            <w:ins w:id="18" w:author="Samsung(Weiwei)" w:date="2024-02-07T20:51:00Z">
              <w:r>
                <w:t>, or to the target MN-CU-UP for indirect data forwarding</w:t>
              </w:r>
            </w:ins>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AFA22C7" w14:textId="77777777" w:rsidR="00F031CD" w:rsidRPr="00D629EF" w:rsidRDefault="00F031CD" w:rsidP="0078110F">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9150442" w14:textId="77777777" w:rsidR="00F031CD" w:rsidRPr="00D629EF" w:rsidRDefault="00F031CD" w:rsidP="0078110F">
            <w:pPr>
              <w:pStyle w:val="TAC"/>
              <w:keepNext w:val="0"/>
              <w:keepLines w:val="0"/>
              <w:widowControl w:val="0"/>
              <w:rPr>
                <w:lang w:eastAsia="ja-JP"/>
              </w:rPr>
            </w:pPr>
            <w:r w:rsidRPr="00D629EF">
              <w:rPr>
                <w:lang w:eastAsia="ja-JP"/>
              </w:rPr>
              <w:t>-</w:t>
            </w:r>
          </w:p>
        </w:tc>
      </w:tr>
      <w:tr w:rsidR="00F031CD" w:rsidRPr="00D629EF" w14:paraId="6156ACE6" w14:textId="77777777" w:rsidTr="0078110F">
        <w:tc>
          <w:tcPr>
            <w:tcW w:w="2160" w:type="dxa"/>
            <w:tcBorders>
              <w:top w:val="single" w:sz="4" w:space="0" w:color="auto"/>
              <w:left w:val="single" w:sz="4" w:space="0" w:color="auto"/>
              <w:bottom w:val="single" w:sz="4" w:space="0" w:color="auto"/>
              <w:right w:val="single" w:sz="4" w:space="0" w:color="auto"/>
            </w:tcBorders>
          </w:tcPr>
          <w:p w14:paraId="455B204D" w14:textId="77777777" w:rsidR="00F031CD" w:rsidRPr="00D629EF" w:rsidRDefault="00F031CD" w:rsidP="0078110F">
            <w:pPr>
              <w:widowControl w:val="0"/>
              <w:spacing w:after="0"/>
              <w:ind w:leftChars="60" w:left="120"/>
              <w:rPr>
                <w:rFonts w:ascii="Arial" w:hAnsi="Arial" w:cs="Arial"/>
                <w:noProof/>
                <w:sz w:val="18"/>
                <w:szCs w:val="18"/>
              </w:rPr>
            </w:pPr>
            <w:r w:rsidRPr="00D629EF">
              <w:rPr>
                <w:rFonts w:ascii="Arial" w:hAnsi="Arial" w:cs="Arial"/>
                <w:noProof/>
                <w:sz w:val="18"/>
                <w:szCs w:val="18"/>
                <w:lang w:eastAsia="ja-JP"/>
              </w:rPr>
              <w:t>&gt;PDU Session Inactivity Timer</w:t>
            </w:r>
          </w:p>
        </w:tc>
        <w:tc>
          <w:tcPr>
            <w:tcW w:w="1080" w:type="dxa"/>
            <w:tcBorders>
              <w:top w:val="single" w:sz="4" w:space="0" w:color="auto"/>
              <w:left w:val="single" w:sz="4" w:space="0" w:color="auto"/>
              <w:bottom w:val="single" w:sz="4" w:space="0" w:color="auto"/>
              <w:right w:val="single" w:sz="4" w:space="0" w:color="auto"/>
            </w:tcBorders>
          </w:tcPr>
          <w:p w14:paraId="53F31532" w14:textId="77777777" w:rsidR="00F031CD" w:rsidRPr="00D629EF" w:rsidRDefault="00F031CD" w:rsidP="0078110F">
            <w:pPr>
              <w:pStyle w:val="TAL"/>
              <w:keepNext w:val="0"/>
              <w:keepLines w:val="0"/>
              <w:widowControl w:val="0"/>
              <w:rPr>
                <w:lang w:eastAsia="ja-JP"/>
              </w:rPr>
            </w:pPr>
            <w:r w:rsidRPr="00D629EF">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F80F63B" w14:textId="77777777" w:rsidR="00F031CD" w:rsidRPr="00D629EF" w:rsidRDefault="00F031CD" w:rsidP="0078110F">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tcPr>
          <w:p w14:paraId="017311D3" w14:textId="77777777" w:rsidR="00F031CD" w:rsidRPr="00D629EF" w:rsidRDefault="00F031CD" w:rsidP="0078110F">
            <w:pPr>
              <w:pStyle w:val="TAL"/>
              <w:keepNext w:val="0"/>
              <w:keepLines w:val="0"/>
              <w:widowControl w:val="0"/>
              <w:rPr>
                <w:noProof/>
                <w:lang w:eastAsia="ja-JP"/>
              </w:rPr>
            </w:pPr>
            <w:r w:rsidRPr="00D629EF">
              <w:rPr>
                <w:noProof/>
                <w:lang w:eastAsia="ja-JP"/>
              </w:rPr>
              <w:t xml:space="preserve">Inactivity Timer </w:t>
            </w:r>
          </w:p>
          <w:p w14:paraId="367F7DB5" w14:textId="77777777" w:rsidR="00F031CD" w:rsidRPr="00D629EF" w:rsidRDefault="00F031CD" w:rsidP="0078110F">
            <w:pPr>
              <w:pStyle w:val="TAL"/>
              <w:keepNext w:val="0"/>
              <w:keepLines w:val="0"/>
              <w:widowControl w:val="0"/>
              <w:rPr>
                <w:noProof/>
                <w:lang w:eastAsia="ja-JP"/>
              </w:rPr>
            </w:pPr>
            <w:r w:rsidRPr="00D629EF">
              <w:rPr>
                <w:noProof/>
                <w:lang w:eastAsia="ja-JP"/>
              </w:rPr>
              <w:t>9.3.1.54</w:t>
            </w:r>
          </w:p>
        </w:tc>
        <w:tc>
          <w:tcPr>
            <w:tcW w:w="1728" w:type="dxa"/>
            <w:tcBorders>
              <w:top w:val="single" w:sz="4" w:space="0" w:color="auto"/>
              <w:left w:val="single" w:sz="4" w:space="0" w:color="auto"/>
              <w:bottom w:val="single" w:sz="4" w:space="0" w:color="auto"/>
              <w:right w:val="single" w:sz="4" w:space="0" w:color="auto"/>
            </w:tcBorders>
          </w:tcPr>
          <w:p w14:paraId="5406491E" w14:textId="77777777" w:rsidR="00F031CD" w:rsidRPr="00D629EF" w:rsidRDefault="00F031CD" w:rsidP="0078110F">
            <w:pPr>
              <w:pStyle w:val="TAL"/>
              <w:keepNext w:val="0"/>
              <w:keepLines w:val="0"/>
              <w:widowControl w:val="0"/>
              <w:rPr>
                <w:lang w:eastAsia="ja-JP"/>
              </w:rPr>
            </w:pPr>
            <w:r w:rsidRPr="00D629EF">
              <w:rPr>
                <w:lang w:eastAsia="ja-JP"/>
              </w:rPr>
              <w:t>Included if the Activity Notification Level is set to PDU Session.</w:t>
            </w:r>
          </w:p>
        </w:tc>
        <w:tc>
          <w:tcPr>
            <w:tcW w:w="1080" w:type="dxa"/>
            <w:tcBorders>
              <w:top w:val="single" w:sz="4" w:space="0" w:color="auto"/>
              <w:left w:val="single" w:sz="4" w:space="0" w:color="auto"/>
              <w:bottom w:val="single" w:sz="4" w:space="0" w:color="auto"/>
              <w:right w:val="single" w:sz="4" w:space="0" w:color="auto"/>
            </w:tcBorders>
          </w:tcPr>
          <w:p w14:paraId="102FEA54" w14:textId="77777777" w:rsidR="00F031CD" w:rsidRPr="00D629EF" w:rsidRDefault="00F031CD" w:rsidP="0078110F">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93D579C" w14:textId="77777777" w:rsidR="00F031CD" w:rsidRPr="00D629EF" w:rsidRDefault="00F031CD" w:rsidP="0078110F">
            <w:pPr>
              <w:pStyle w:val="TAC"/>
              <w:keepNext w:val="0"/>
              <w:keepLines w:val="0"/>
              <w:widowControl w:val="0"/>
              <w:rPr>
                <w:lang w:eastAsia="ja-JP"/>
              </w:rPr>
            </w:pPr>
            <w:r w:rsidRPr="00D629EF">
              <w:rPr>
                <w:lang w:eastAsia="ja-JP"/>
              </w:rPr>
              <w:t>-</w:t>
            </w:r>
          </w:p>
        </w:tc>
      </w:tr>
      <w:tr w:rsidR="00F031CD" w:rsidRPr="00D629EF" w14:paraId="6CAA0D89" w14:textId="77777777" w:rsidTr="0078110F">
        <w:tc>
          <w:tcPr>
            <w:tcW w:w="2160" w:type="dxa"/>
            <w:tcBorders>
              <w:top w:val="single" w:sz="4" w:space="0" w:color="auto"/>
              <w:left w:val="single" w:sz="4" w:space="0" w:color="auto"/>
              <w:bottom w:val="single" w:sz="4" w:space="0" w:color="auto"/>
              <w:right w:val="single" w:sz="4" w:space="0" w:color="auto"/>
            </w:tcBorders>
          </w:tcPr>
          <w:p w14:paraId="5533DA5B" w14:textId="77777777" w:rsidR="00F031CD" w:rsidRPr="00D629EF" w:rsidRDefault="00F031CD" w:rsidP="0078110F">
            <w:pPr>
              <w:widowControl w:val="0"/>
              <w:spacing w:after="0"/>
              <w:ind w:leftChars="60" w:left="120"/>
              <w:rPr>
                <w:rFonts w:ascii="Arial" w:hAnsi="Arial" w:cs="Arial"/>
                <w:noProof/>
                <w:sz w:val="18"/>
                <w:szCs w:val="18"/>
                <w:lang w:eastAsia="ja-JP"/>
              </w:rPr>
            </w:pPr>
            <w:r w:rsidRPr="00D629EF">
              <w:rPr>
                <w:rFonts w:ascii="Arial" w:hAnsi="Arial" w:cs="Arial"/>
                <w:noProof/>
                <w:sz w:val="18"/>
                <w:szCs w:val="18"/>
                <w:lang w:eastAsia="ja-JP"/>
              </w:rPr>
              <w:t>&gt;Network Instance</w:t>
            </w:r>
          </w:p>
        </w:tc>
        <w:tc>
          <w:tcPr>
            <w:tcW w:w="1080" w:type="dxa"/>
            <w:tcBorders>
              <w:top w:val="single" w:sz="4" w:space="0" w:color="auto"/>
              <w:left w:val="single" w:sz="4" w:space="0" w:color="auto"/>
              <w:bottom w:val="single" w:sz="4" w:space="0" w:color="auto"/>
              <w:right w:val="single" w:sz="4" w:space="0" w:color="auto"/>
            </w:tcBorders>
          </w:tcPr>
          <w:p w14:paraId="414CB6FD" w14:textId="77777777" w:rsidR="00F031CD" w:rsidRPr="00D629EF" w:rsidRDefault="00F031CD" w:rsidP="0078110F">
            <w:pPr>
              <w:pStyle w:val="TAL"/>
              <w:keepNext w:val="0"/>
              <w:keepLines w:val="0"/>
              <w:widowControl w:val="0"/>
              <w:rPr>
                <w:lang w:eastAsia="ja-JP"/>
              </w:rPr>
            </w:pPr>
            <w:r w:rsidRPr="00D629EF">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714F143" w14:textId="77777777" w:rsidR="00F031CD" w:rsidRPr="00D629EF" w:rsidRDefault="00F031CD" w:rsidP="0078110F">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tcPr>
          <w:p w14:paraId="397859A7" w14:textId="77777777" w:rsidR="00F031CD" w:rsidRPr="00D629EF" w:rsidRDefault="00F031CD" w:rsidP="0078110F">
            <w:pPr>
              <w:pStyle w:val="TAL"/>
              <w:keepNext w:val="0"/>
              <w:keepLines w:val="0"/>
              <w:widowControl w:val="0"/>
              <w:rPr>
                <w:noProof/>
                <w:lang w:eastAsia="ja-JP"/>
              </w:rPr>
            </w:pPr>
            <w:r w:rsidRPr="00D629EF">
              <w:rPr>
                <w:noProof/>
                <w:lang w:eastAsia="ja-JP"/>
              </w:rPr>
              <w:t>9.3.1.62</w:t>
            </w:r>
          </w:p>
        </w:tc>
        <w:tc>
          <w:tcPr>
            <w:tcW w:w="1728" w:type="dxa"/>
            <w:tcBorders>
              <w:top w:val="single" w:sz="4" w:space="0" w:color="auto"/>
              <w:left w:val="single" w:sz="4" w:space="0" w:color="auto"/>
              <w:bottom w:val="single" w:sz="4" w:space="0" w:color="auto"/>
              <w:right w:val="single" w:sz="4" w:space="0" w:color="auto"/>
            </w:tcBorders>
          </w:tcPr>
          <w:p w14:paraId="59142BFD" w14:textId="77777777" w:rsidR="00F031CD" w:rsidRPr="00D629EF" w:rsidRDefault="00F031CD" w:rsidP="0078110F">
            <w:pPr>
              <w:pStyle w:val="TAL"/>
              <w:keepNext w:val="0"/>
              <w:keepLines w:val="0"/>
              <w:widowControl w:val="0"/>
              <w:rPr>
                <w:lang w:eastAsia="ja-JP"/>
              </w:rPr>
            </w:pPr>
            <w:r w:rsidRPr="00D629EF">
              <w:rPr>
                <w:rFonts w:cs="Arial"/>
                <w:szCs w:val="18"/>
                <w:lang w:eastAsia="ja-JP"/>
              </w:rPr>
              <w:t xml:space="preserve">This IE is ignored if the </w:t>
            </w:r>
            <w:r w:rsidRPr="00D629EF">
              <w:rPr>
                <w:rFonts w:cs="Arial"/>
                <w:i/>
                <w:szCs w:val="18"/>
                <w:lang w:eastAsia="ja-JP"/>
              </w:rPr>
              <w:t>Common Network Instance</w:t>
            </w:r>
            <w:r w:rsidRPr="00D629EF">
              <w:rPr>
                <w:rFonts w:cs="Arial"/>
                <w:szCs w:val="18"/>
                <w:lang w:eastAsia="ja-JP"/>
              </w:rPr>
              <w:t xml:space="preserve"> IE is included.</w:t>
            </w:r>
          </w:p>
        </w:tc>
        <w:tc>
          <w:tcPr>
            <w:tcW w:w="1080" w:type="dxa"/>
            <w:tcBorders>
              <w:top w:val="single" w:sz="4" w:space="0" w:color="auto"/>
              <w:left w:val="single" w:sz="4" w:space="0" w:color="auto"/>
              <w:bottom w:val="single" w:sz="4" w:space="0" w:color="auto"/>
              <w:right w:val="single" w:sz="4" w:space="0" w:color="auto"/>
            </w:tcBorders>
          </w:tcPr>
          <w:p w14:paraId="75E87E52" w14:textId="77777777" w:rsidR="00F031CD" w:rsidRPr="00D629EF" w:rsidRDefault="00F031CD" w:rsidP="0078110F">
            <w:pPr>
              <w:pStyle w:val="TAC"/>
              <w:keepNext w:val="0"/>
              <w:keepLines w:val="0"/>
              <w:widowControl w:val="0"/>
              <w:rPr>
                <w:rFonts w:cs="Arial"/>
                <w:szCs w:val="18"/>
                <w:lang w:eastAsia="ja-JP"/>
              </w:rPr>
            </w:pPr>
            <w:r w:rsidRPr="00D629EF">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34301D4" w14:textId="77777777" w:rsidR="00F031CD" w:rsidRPr="00D629EF" w:rsidRDefault="00F031CD" w:rsidP="0078110F">
            <w:pPr>
              <w:pStyle w:val="TAC"/>
              <w:keepNext w:val="0"/>
              <w:keepLines w:val="0"/>
              <w:widowControl w:val="0"/>
              <w:rPr>
                <w:rFonts w:cs="Arial"/>
                <w:szCs w:val="18"/>
                <w:lang w:eastAsia="ja-JP"/>
              </w:rPr>
            </w:pPr>
            <w:r w:rsidRPr="00D629EF">
              <w:rPr>
                <w:rFonts w:cs="Arial"/>
                <w:szCs w:val="18"/>
                <w:lang w:eastAsia="ja-JP"/>
              </w:rPr>
              <w:t>ignore</w:t>
            </w:r>
          </w:p>
        </w:tc>
      </w:tr>
      <w:tr w:rsidR="00F031CD" w:rsidRPr="00D629EF" w14:paraId="0E9FE543" w14:textId="77777777" w:rsidTr="0078110F">
        <w:tc>
          <w:tcPr>
            <w:tcW w:w="2160" w:type="dxa"/>
            <w:tcBorders>
              <w:top w:val="single" w:sz="4" w:space="0" w:color="auto"/>
              <w:left w:val="single" w:sz="4" w:space="0" w:color="auto"/>
              <w:bottom w:val="single" w:sz="4" w:space="0" w:color="auto"/>
              <w:right w:val="single" w:sz="4" w:space="0" w:color="auto"/>
            </w:tcBorders>
          </w:tcPr>
          <w:p w14:paraId="52D633C9" w14:textId="77777777" w:rsidR="00F031CD" w:rsidRPr="00D629EF" w:rsidRDefault="00F031CD" w:rsidP="0078110F">
            <w:pPr>
              <w:widowControl w:val="0"/>
              <w:spacing w:after="0"/>
              <w:ind w:leftChars="60" w:left="120"/>
              <w:rPr>
                <w:rFonts w:ascii="Arial" w:hAnsi="Arial" w:cs="Arial"/>
                <w:noProof/>
                <w:sz w:val="18"/>
                <w:szCs w:val="18"/>
                <w:lang w:eastAsia="ja-JP"/>
              </w:rPr>
            </w:pPr>
            <w:r w:rsidRPr="00D629EF">
              <w:rPr>
                <w:rFonts w:ascii="Arial" w:hAnsi="Arial" w:cs="Arial"/>
                <w:noProof/>
                <w:sz w:val="18"/>
                <w:szCs w:val="18"/>
                <w:lang w:eastAsia="ja-JP"/>
              </w:rPr>
              <w:t>&gt;Common Network Instance</w:t>
            </w:r>
          </w:p>
        </w:tc>
        <w:tc>
          <w:tcPr>
            <w:tcW w:w="1080" w:type="dxa"/>
            <w:tcBorders>
              <w:top w:val="single" w:sz="4" w:space="0" w:color="auto"/>
              <w:left w:val="single" w:sz="4" w:space="0" w:color="auto"/>
              <w:bottom w:val="single" w:sz="4" w:space="0" w:color="auto"/>
              <w:right w:val="single" w:sz="4" w:space="0" w:color="auto"/>
            </w:tcBorders>
          </w:tcPr>
          <w:p w14:paraId="7E8D78F6" w14:textId="77777777" w:rsidR="00F031CD" w:rsidRPr="00D629EF" w:rsidRDefault="00F031CD" w:rsidP="0078110F">
            <w:pPr>
              <w:pStyle w:val="TAL"/>
              <w:keepNext w:val="0"/>
              <w:keepLines w:val="0"/>
              <w:widowControl w:val="0"/>
              <w:rPr>
                <w:lang w:eastAsia="ja-JP"/>
              </w:rPr>
            </w:pPr>
            <w:r w:rsidRPr="00D629EF">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466787F" w14:textId="77777777" w:rsidR="00F031CD" w:rsidRPr="00D629EF" w:rsidRDefault="00F031CD" w:rsidP="0078110F">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tcPr>
          <w:p w14:paraId="3A294ED1" w14:textId="77777777" w:rsidR="00F031CD" w:rsidRPr="00D629EF" w:rsidRDefault="00F031CD" w:rsidP="0078110F">
            <w:pPr>
              <w:pStyle w:val="TAL"/>
              <w:keepNext w:val="0"/>
              <w:keepLines w:val="0"/>
              <w:widowControl w:val="0"/>
              <w:rPr>
                <w:noProof/>
                <w:lang w:eastAsia="ja-JP"/>
              </w:rPr>
            </w:pPr>
            <w:r w:rsidRPr="00D629EF">
              <w:rPr>
                <w:rFonts w:cs="Arial"/>
                <w:noProof/>
                <w:szCs w:val="18"/>
                <w:lang w:eastAsia="ja-JP"/>
              </w:rPr>
              <w:t>9.3.1.66</w:t>
            </w:r>
          </w:p>
        </w:tc>
        <w:tc>
          <w:tcPr>
            <w:tcW w:w="1728" w:type="dxa"/>
            <w:tcBorders>
              <w:top w:val="single" w:sz="4" w:space="0" w:color="auto"/>
              <w:left w:val="single" w:sz="4" w:space="0" w:color="auto"/>
              <w:bottom w:val="single" w:sz="4" w:space="0" w:color="auto"/>
              <w:right w:val="single" w:sz="4" w:space="0" w:color="auto"/>
            </w:tcBorders>
          </w:tcPr>
          <w:p w14:paraId="5DC187FB" w14:textId="77777777" w:rsidR="00F031CD" w:rsidRPr="00D629EF" w:rsidRDefault="00F031CD" w:rsidP="0078110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48AA324" w14:textId="77777777" w:rsidR="00F031CD" w:rsidRPr="00D629EF" w:rsidRDefault="00F031CD" w:rsidP="0078110F">
            <w:pPr>
              <w:pStyle w:val="TAC"/>
              <w:keepNext w:val="0"/>
              <w:keepLines w:val="0"/>
              <w:widowControl w:val="0"/>
              <w:rPr>
                <w:lang w:eastAsia="ja-JP"/>
              </w:rPr>
            </w:pPr>
            <w:r w:rsidRPr="00D629EF">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5A178B1" w14:textId="77777777" w:rsidR="00F031CD" w:rsidRPr="00D629EF" w:rsidRDefault="00F031CD" w:rsidP="0078110F">
            <w:pPr>
              <w:pStyle w:val="TAC"/>
              <w:keepNext w:val="0"/>
              <w:keepLines w:val="0"/>
              <w:widowControl w:val="0"/>
              <w:rPr>
                <w:lang w:eastAsia="ja-JP"/>
              </w:rPr>
            </w:pPr>
            <w:r w:rsidRPr="00D629EF">
              <w:rPr>
                <w:lang w:eastAsia="ja-JP"/>
              </w:rPr>
              <w:t>ignore</w:t>
            </w:r>
          </w:p>
        </w:tc>
      </w:tr>
      <w:tr w:rsidR="00F031CD" w:rsidRPr="00D629EF" w14:paraId="3F15FE03" w14:textId="77777777" w:rsidTr="0078110F">
        <w:tc>
          <w:tcPr>
            <w:tcW w:w="2160" w:type="dxa"/>
            <w:tcBorders>
              <w:top w:val="single" w:sz="4" w:space="0" w:color="auto"/>
              <w:left w:val="single" w:sz="4" w:space="0" w:color="auto"/>
              <w:bottom w:val="single" w:sz="4" w:space="0" w:color="auto"/>
              <w:right w:val="single" w:sz="4" w:space="0" w:color="auto"/>
            </w:tcBorders>
            <w:hideMark/>
          </w:tcPr>
          <w:p w14:paraId="272AEF58" w14:textId="77777777" w:rsidR="00F031CD" w:rsidRPr="00D629EF" w:rsidRDefault="00F031CD" w:rsidP="0078110F">
            <w:pPr>
              <w:widowControl w:val="0"/>
              <w:spacing w:after="0"/>
              <w:ind w:leftChars="60" w:left="120"/>
              <w:rPr>
                <w:rFonts w:ascii="Arial" w:hAnsi="Arial" w:cs="Arial"/>
                <w:noProof/>
                <w:sz w:val="18"/>
                <w:szCs w:val="18"/>
                <w:lang w:eastAsia="ja-JP"/>
              </w:rPr>
            </w:pPr>
            <w:r w:rsidRPr="00D629EF">
              <w:rPr>
                <w:rFonts w:ascii="Arial" w:hAnsi="Arial" w:cs="Arial"/>
                <w:b/>
                <w:noProof/>
                <w:sz w:val="18"/>
                <w:szCs w:val="18"/>
                <w:lang w:eastAsia="ja-JP"/>
              </w:rPr>
              <w:t>&gt;DRB To Setup List</w:t>
            </w:r>
          </w:p>
        </w:tc>
        <w:tc>
          <w:tcPr>
            <w:tcW w:w="1080" w:type="dxa"/>
            <w:tcBorders>
              <w:top w:val="single" w:sz="4" w:space="0" w:color="auto"/>
              <w:left w:val="single" w:sz="4" w:space="0" w:color="auto"/>
              <w:bottom w:val="single" w:sz="4" w:space="0" w:color="auto"/>
              <w:right w:val="single" w:sz="4" w:space="0" w:color="auto"/>
            </w:tcBorders>
          </w:tcPr>
          <w:p w14:paraId="352CB8B1" w14:textId="77777777" w:rsidR="00F031CD" w:rsidRPr="00D629EF" w:rsidRDefault="00F031CD" w:rsidP="0078110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FB64136" w14:textId="77777777" w:rsidR="00F031CD" w:rsidRPr="00D629EF" w:rsidRDefault="00F031CD" w:rsidP="0078110F">
            <w:pPr>
              <w:pStyle w:val="TAL"/>
              <w:keepNext w:val="0"/>
              <w:keepLines w:val="0"/>
              <w:widowControl w:val="0"/>
              <w:rPr>
                <w:i/>
                <w:noProof/>
                <w:lang w:eastAsia="ja-JP"/>
              </w:rPr>
            </w:pPr>
            <w:r w:rsidRPr="00D629EF">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5DF05F1A" w14:textId="77777777" w:rsidR="00F031CD" w:rsidRPr="00D629EF" w:rsidRDefault="00F031CD" w:rsidP="0078110F">
            <w:pPr>
              <w:pStyle w:val="TAL"/>
              <w:keepNext w:val="0"/>
              <w:keepLines w:val="0"/>
              <w:widowControl w:val="0"/>
              <w:rPr>
                <w:noProof/>
                <w:lang w:eastAsia="ja-JP"/>
              </w:rPr>
            </w:pPr>
          </w:p>
        </w:tc>
        <w:tc>
          <w:tcPr>
            <w:tcW w:w="1728" w:type="dxa"/>
            <w:tcBorders>
              <w:top w:val="single" w:sz="4" w:space="0" w:color="auto"/>
              <w:left w:val="single" w:sz="4" w:space="0" w:color="auto"/>
              <w:bottom w:val="single" w:sz="4" w:space="0" w:color="auto"/>
              <w:right w:val="single" w:sz="4" w:space="0" w:color="auto"/>
            </w:tcBorders>
          </w:tcPr>
          <w:p w14:paraId="697D41E8" w14:textId="77777777" w:rsidR="00F031CD" w:rsidRPr="00D629EF" w:rsidRDefault="00F031CD" w:rsidP="0078110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5565CD8" w14:textId="77777777" w:rsidR="00F031CD" w:rsidRPr="00D629EF" w:rsidRDefault="00F031CD" w:rsidP="0078110F">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D346BBC" w14:textId="77777777" w:rsidR="00F031CD" w:rsidRPr="00D629EF" w:rsidRDefault="00F031CD" w:rsidP="0078110F">
            <w:pPr>
              <w:pStyle w:val="TAC"/>
              <w:keepNext w:val="0"/>
              <w:keepLines w:val="0"/>
              <w:widowControl w:val="0"/>
              <w:rPr>
                <w:lang w:eastAsia="ja-JP"/>
              </w:rPr>
            </w:pPr>
            <w:r w:rsidRPr="00D629EF">
              <w:rPr>
                <w:lang w:eastAsia="ja-JP"/>
              </w:rPr>
              <w:t>-</w:t>
            </w:r>
          </w:p>
        </w:tc>
      </w:tr>
      <w:tr w:rsidR="00F031CD" w:rsidRPr="00D629EF" w14:paraId="1616BC85" w14:textId="77777777" w:rsidTr="0078110F">
        <w:tc>
          <w:tcPr>
            <w:tcW w:w="2160" w:type="dxa"/>
            <w:tcBorders>
              <w:top w:val="single" w:sz="4" w:space="0" w:color="auto"/>
              <w:left w:val="single" w:sz="4" w:space="0" w:color="auto"/>
              <w:bottom w:val="single" w:sz="4" w:space="0" w:color="auto"/>
              <w:right w:val="single" w:sz="4" w:space="0" w:color="auto"/>
            </w:tcBorders>
            <w:hideMark/>
          </w:tcPr>
          <w:p w14:paraId="49BE9673" w14:textId="77777777" w:rsidR="00F031CD" w:rsidRPr="00D629EF" w:rsidRDefault="00F031CD" w:rsidP="0078110F">
            <w:pPr>
              <w:widowControl w:val="0"/>
              <w:spacing w:after="0"/>
              <w:ind w:leftChars="131" w:left="262"/>
              <w:rPr>
                <w:rFonts w:ascii="Arial" w:hAnsi="Arial" w:cs="Arial"/>
                <w:noProof/>
                <w:sz w:val="18"/>
                <w:szCs w:val="18"/>
                <w:lang w:eastAsia="ja-JP"/>
              </w:rPr>
            </w:pPr>
            <w:r w:rsidRPr="00D629EF">
              <w:rPr>
                <w:rFonts w:ascii="Arial" w:hAnsi="Arial" w:cs="Arial"/>
                <w:b/>
                <w:noProof/>
                <w:sz w:val="18"/>
                <w:szCs w:val="18"/>
                <w:lang w:eastAsia="ja-JP"/>
              </w:rPr>
              <w:t xml:space="preserve">&gt;&gt;DRB To Setup Item </w:t>
            </w:r>
          </w:p>
        </w:tc>
        <w:tc>
          <w:tcPr>
            <w:tcW w:w="1080" w:type="dxa"/>
            <w:tcBorders>
              <w:top w:val="single" w:sz="4" w:space="0" w:color="auto"/>
              <w:left w:val="single" w:sz="4" w:space="0" w:color="auto"/>
              <w:bottom w:val="single" w:sz="4" w:space="0" w:color="auto"/>
              <w:right w:val="single" w:sz="4" w:space="0" w:color="auto"/>
            </w:tcBorders>
          </w:tcPr>
          <w:p w14:paraId="2F9EA00E" w14:textId="77777777" w:rsidR="00F031CD" w:rsidRPr="00D629EF" w:rsidRDefault="00F031CD" w:rsidP="0078110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36F1099" w14:textId="77777777" w:rsidR="00F031CD" w:rsidRPr="00D629EF" w:rsidRDefault="00F031CD" w:rsidP="0078110F">
            <w:pPr>
              <w:pStyle w:val="TAL"/>
              <w:keepNext w:val="0"/>
              <w:keepLines w:val="0"/>
              <w:widowControl w:val="0"/>
              <w:rPr>
                <w:i/>
                <w:noProof/>
                <w:lang w:eastAsia="ja-JP"/>
              </w:rPr>
            </w:pPr>
            <w:r w:rsidRPr="00D629EF">
              <w:rPr>
                <w:i/>
                <w:noProof/>
                <w:lang w:eastAsia="ja-JP"/>
              </w:rPr>
              <w:t>1..&lt;maxnoofDRBs&gt;</w:t>
            </w:r>
          </w:p>
        </w:tc>
        <w:tc>
          <w:tcPr>
            <w:tcW w:w="1512" w:type="dxa"/>
            <w:tcBorders>
              <w:top w:val="single" w:sz="4" w:space="0" w:color="auto"/>
              <w:left w:val="single" w:sz="4" w:space="0" w:color="auto"/>
              <w:bottom w:val="single" w:sz="4" w:space="0" w:color="auto"/>
              <w:right w:val="single" w:sz="4" w:space="0" w:color="auto"/>
            </w:tcBorders>
          </w:tcPr>
          <w:p w14:paraId="06DCC3C8" w14:textId="77777777" w:rsidR="00F031CD" w:rsidRPr="00D629EF" w:rsidRDefault="00F031CD" w:rsidP="0078110F">
            <w:pPr>
              <w:pStyle w:val="TAL"/>
              <w:keepNext w:val="0"/>
              <w:keepLines w:val="0"/>
              <w:widowControl w:val="0"/>
              <w:rPr>
                <w:noProof/>
                <w:lang w:eastAsia="ja-JP"/>
              </w:rPr>
            </w:pPr>
          </w:p>
        </w:tc>
        <w:tc>
          <w:tcPr>
            <w:tcW w:w="1728" w:type="dxa"/>
            <w:tcBorders>
              <w:top w:val="single" w:sz="4" w:space="0" w:color="auto"/>
              <w:left w:val="single" w:sz="4" w:space="0" w:color="auto"/>
              <w:bottom w:val="single" w:sz="4" w:space="0" w:color="auto"/>
              <w:right w:val="single" w:sz="4" w:space="0" w:color="auto"/>
            </w:tcBorders>
          </w:tcPr>
          <w:p w14:paraId="5E4F8F6B" w14:textId="77777777" w:rsidR="00F031CD" w:rsidRPr="00D629EF" w:rsidRDefault="00F031CD" w:rsidP="0078110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D3DEBD1" w14:textId="77777777" w:rsidR="00F031CD" w:rsidRPr="00D629EF" w:rsidRDefault="00F031CD" w:rsidP="0078110F">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B8C72A3" w14:textId="77777777" w:rsidR="00F031CD" w:rsidRPr="00D629EF" w:rsidRDefault="00F031CD" w:rsidP="0078110F">
            <w:pPr>
              <w:pStyle w:val="TAC"/>
              <w:keepNext w:val="0"/>
              <w:keepLines w:val="0"/>
              <w:widowControl w:val="0"/>
              <w:rPr>
                <w:lang w:eastAsia="ja-JP"/>
              </w:rPr>
            </w:pPr>
            <w:r w:rsidRPr="00D629EF">
              <w:rPr>
                <w:lang w:eastAsia="ja-JP"/>
              </w:rPr>
              <w:t>-</w:t>
            </w:r>
          </w:p>
        </w:tc>
      </w:tr>
      <w:tr w:rsidR="00F031CD" w:rsidRPr="00D629EF" w14:paraId="3D37FCC1" w14:textId="77777777" w:rsidTr="0078110F">
        <w:tc>
          <w:tcPr>
            <w:tcW w:w="2160" w:type="dxa"/>
            <w:tcBorders>
              <w:top w:val="single" w:sz="4" w:space="0" w:color="auto"/>
              <w:left w:val="single" w:sz="4" w:space="0" w:color="auto"/>
              <w:bottom w:val="single" w:sz="4" w:space="0" w:color="auto"/>
              <w:right w:val="single" w:sz="4" w:space="0" w:color="auto"/>
            </w:tcBorders>
            <w:hideMark/>
          </w:tcPr>
          <w:p w14:paraId="014B03FA" w14:textId="77777777" w:rsidR="00F031CD" w:rsidRPr="00D629EF" w:rsidRDefault="00F031CD" w:rsidP="0078110F">
            <w:pPr>
              <w:widowControl w:val="0"/>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&gt;&gt;&gt;DRB ID</w:t>
            </w:r>
          </w:p>
        </w:tc>
        <w:tc>
          <w:tcPr>
            <w:tcW w:w="1080" w:type="dxa"/>
            <w:tcBorders>
              <w:top w:val="single" w:sz="4" w:space="0" w:color="auto"/>
              <w:left w:val="single" w:sz="4" w:space="0" w:color="auto"/>
              <w:bottom w:val="single" w:sz="4" w:space="0" w:color="auto"/>
              <w:right w:val="single" w:sz="4" w:space="0" w:color="auto"/>
            </w:tcBorders>
            <w:hideMark/>
          </w:tcPr>
          <w:p w14:paraId="35E43023" w14:textId="77777777" w:rsidR="00F031CD" w:rsidRPr="00D629EF" w:rsidRDefault="00F031CD" w:rsidP="0078110F">
            <w:pPr>
              <w:pStyle w:val="TAL"/>
              <w:keepNext w:val="0"/>
              <w:keepLines w:val="0"/>
              <w:widowControl w:val="0"/>
              <w:rPr>
                <w:lang w:eastAsia="ja-JP"/>
              </w:rPr>
            </w:pPr>
            <w:r w:rsidRPr="00D629E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E178FE7" w14:textId="77777777" w:rsidR="00F031CD" w:rsidRPr="00D629EF" w:rsidRDefault="00F031CD" w:rsidP="0078110F">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8F8400C" w14:textId="77777777" w:rsidR="00F031CD" w:rsidRPr="00D629EF" w:rsidRDefault="00F031CD" w:rsidP="0078110F">
            <w:pPr>
              <w:pStyle w:val="TAL"/>
              <w:keepNext w:val="0"/>
              <w:keepLines w:val="0"/>
              <w:widowControl w:val="0"/>
              <w:rPr>
                <w:noProof/>
                <w:lang w:eastAsia="ja-JP"/>
              </w:rPr>
            </w:pPr>
            <w:r w:rsidRPr="00D629EF">
              <w:rPr>
                <w:noProof/>
                <w:lang w:eastAsia="ja-JP"/>
              </w:rPr>
              <w:t>9.3.1.16</w:t>
            </w:r>
          </w:p>
        </w:tc>
        <w:tc>
          <w:tcPr>
            <w:tcW w:w="1728" w:type="dxa"/>
            <w:tcBorders>
              <w:top w:val="single" w:sz="4" w:space="0" w:color="auto"/>
              <w:left w:val="single" w:sz="4" w:space="0" w:color="auto"/>
              <w:bottom w:val="single" w:sz="4" w:space="0" w:color="auto"/>
              <w:right w:val="single" w:sz="4" w:space="0" w:color="auto"/>
            </w:tcBorders>
          </w:tcPr>
          <w:p w14:paraId="26BDEFDE" w14:textId="77777777" w:rsidR="00F031CD" w:rsidRPr="00D629EF" w:rsidRDefault="00F031CD" w:rsidP="0078110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FA7D384" w14:textId="77777777" w:rsidR="00F031CD" w:rsidRPr="00D629EF" w:rsidRDefault="00F031CD" w:rsidP="0078110F">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46A4DD0" w14:textId="77777777" w:rsidR="00F031CD" w:rsidRPr="00D629EF" w:rsidRDefault="00F031CD" w:rsidP="0078110F">
            <w:pPr>
              <w:pStyle w:val="TAC"/>
              <w:keepNext w:val="0"/>
              <w:keepLines w:val="0"/>
              <w:widowControl w:val="0"/>
              <w:rPr>
                <w:lang w:eastAsia="ja-JP"/>
              </w:rPr>
            </w:pPr>
            <w:r w:rsidRPr="00D629EF">
              <w:rPr>
                <w:lang w:eastAsia="ja-JP"/>
              </w:rPr>
              <w:t>-</w:t>
            </w:r>
          </w:p>
        </w:tc>
      </w:tr>
      <w:tr w:rsidR="00F031CD" w:rsidRPr="00D629EF" w14:paraId="67D14062" w14:textId="77777777" w:rsidTr="0078110F">
        <w:tc>
          <w:tcPr>
            <w:tcW w:w="2160" w:type="dxa"/>
            <w:tcBorders>
              <w:top w:val="single" w:sz="4" w:space="0" w:color="auto"/>
              <w:left w:val="single" w:sz="4" w:space="0" w:color="auto"/>
              <w:bottom w:val="single" w:sz="4" w:space="0" w:color="auto"/>
              <w:right w:val="single" w:sz="4" w:space="0" w:color="auto"/>
            </w:tcBorders>
            <w:hideMark/>
          </w:tcPr>
          <w:p w14:paraId="27E849F0" w14:textId="77777777" w:rsidR="00F031CD" w:rsidRPr="00D629EF" w:rsidRDefault="00F031CD" w:rsidP="0078110F">
            <w:pPr>
              <w:widowControl w:val="0"/>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&gt;&gt;&gt;SDAP Configuration</w:t>
            </w:r>
          </w:p>
        </w:tc>
        <w:tc>
          <w:tcPr>
            <w:tcW w:w="1080" w:type="dxa"/>
            <w:tcBorders>
              <w:top w:val="single" w:sz="4" w:space="0" w:color="auto"/>
              <w:left w:val="single" w:sz="4" w:space="0" w:color="auto"/>
              <w:bottom w:val="single" w:sz="4" w:space="0" w:color="auto"/>
              <w:right w:val="single" w:sz="4" w:space="0" w:color="auto"/>
            </w:tcBorders>
            <w:hideMark/>
          </w:tcPr>
          <w:p w14:paraId="15693D27" w14:textId="77777777" w:rsidR="00F031CD" w:rsidRPr="00D629EF" w:rsidRDefault="00F031CD" w:rsidP="0078110F">
            <w:pPr>
              <w:pStyle w:val="TAL"/>
              <w:keepNext w:val="0"/>
              <w:keepLines w:val="0"/>
              <w:widowControl w:val="0"/>
              <w:rPr>
                <w:lang w:eastAsia="ja-JP"/>
              </w:rPr>
            </w:pPr>
            <w:r w:rsidRPr="00D629E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15BC728" w14:textId="77777777" w:rsidR="00F031CD" w:rsidRPr="00D629EF" w:rsidRDefault="00F031CD" w:rsidP="0078110F">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8F3EFAC" w14:textId="77777777" w:rsidR="00F031CD" w:rsidRPr="00D629EF" w:rsidRDefault="00F031CD" w:rsidP="0078110F">
            <w:pPr>
              <w:pStyle w:val="TAL"/>
              <w:keepNext w:val="0"/>
              <w:keepLines w:val="0"/>
              <w:widowControl w:val="0"/>
              <w:rPr>
                <w:noProof/>
                <w:lang w:eastAsia="ja-JP"/>
              </w:rPr>
            </w:pPr>
            <w:r w:rsidRPr="00D629EF">
              <w:rPr>
                <w:rFonts w:eastAsia="Yu Mincho"/>
                <w:noProof/>
                <w:lang w:eastAsia="ja-JP"/>
              </w:rPr>
              <w:t>9.3.1.39</w:t>
            </w:r>
          </w:p>
        </w:tc>
        <w:tc>
          <w:tcPr>
            <w:tcW w:w="1728" w:type="dxa"/>
            <w:tcBorders>
              <w:top w:val="single" w:sz="4" w:space="0" w:color="auto"/>
              <w:left w:val="single" w:sz="4" w:space="0" w:color="auto"/>
              <w:bottom w:val="single" w:sz="4" w:space="0" w:color="auto"/>
              <w:right w:val="single" w:sz="4" w:space="0" w:color="auto"/>
            </w:tcBorders>
            <w:hideMark/>
          </w:tcPr>
          <w:p w14:paraId="013E5E6C" w14:textId="77777777" w:rsidR="00F031CD" w:rsidRPr="00D629EF" w:rsidRDefault="00F031CD" w:rsidP="0078110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0B9185F" w14:textId="77777777" w:rsidR="00F031CD" w:rsidRPr="00D629EF" w:rsidRDefault="00F031CD" w:rsidP="0078110F">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7E8C4C2" w14:textId="77777777" w:rsidR="00F031CD" w:rsidRPr="00D629EF" w:rsidRDefault="00F031CD" w:rsidP="0078110F">
            <w:pPr>
              <w:pStyle w:val="TAC"/>
              <w:keepNext w:val="0"/>
              <w:keepLines w:val="0"/>
              <w:widowControl w:val="0"/>
              <w:rPr>
                <w:lang w:eastAsia="ja-JP"/>
              </w:rPr>
            </w:pPr>
            <w:r w:rsidRPr="00D629EF">
              <w:rPr>
                <w:lang w:eastAsia="ja-JP"/>
              </w:rPr>
              <w:t>-</w:t>
            </w:r>
          </w:p>
        </w:tc>
      </w:tr>
      <w:tr w:rsidR="00F031CD" w:rsidRPr="00D629EF" w14:paraId="724DA0D5" w14:textId="77777777" w:rsidTr="0078110F">
        <w:tc>
          <w:tcPr>
            <w:tcW w:w="2160" w:type="dxa"/>
            <w:tcBorders>
              <w:top w:val="single" w:sz="4" w:space="0" w:color="auto"/>
              <w:left w:val="single" w:sz="4" w:space="0" w:color="auto"/>
              <w:bottom w:val="single" w:sz="4" w:space="0" w:color="auto"/>
              <w:right w:val="single" w:sz="4" w:space="0" w:color="auto"/>
            </w:tcBorders>
            <w:hideMark/>
          </w:tcPr>
          <w:p w14:paraId="619FDDBF" w14:textId="77777777" w:rsidR="00F031CD" w:rsidRPr="00D629EF" w:rsidRDefault="00F031CD" w:rsidP="0078110F">
            <w:pPr>
              <w:widowControl w:val="0"/>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&gt;&gt;&gt;PDCP Configuration</w:t>
            </w:r>
          </w:p>
        </w:tc>
        <w:tc>
          <w:tcPr>
            <w:tcW w:w="1080" w:type="dxa"/>
            <w:tcBorders>
              <w:top w:val="single" w:sz="4" w:space="0" w:color="auto"/>
              <w:left w:val="single" w:sz="4" w:space="0" w:color="auto"/>
              <w:bottom w:val="single" w:sz="4" w:space="0" w:color="auto"/>
              <w:right w:val="single" w:sz="4" w:space="0" w:color="auto"/>
            </w:tcBorders>
            <w:hideMark/>
          </w:tcPr>
          <w:p w14:paraId="4D0AC2AD" w14:textId="77777777" w:rsidR="00F031CD" w:rsidRPr="00D629EF" w:rsidRDefault="00F031CD" w:rsidP="0078110F">
            <w:pPr>
              <w:pStyle w:val="TAL"/>
              <w:keepNext w:val="0"/>
              <w:keepLines w:val="0"/>
              <w:widowControl w:val="0"/>
              <w:rPr>
                <w:lang w:eastAsia="ja-JP"/>
              </w:rPr>
            </w:pPr>
            <w:r w:rsidRPr="00D629E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0DB3BF8" w14:textId="77777777" w:rsidR="00F031CD" w:rsidRPr="00D629EF" w:rsidRDefault="00F031CD" w:rsidP="0078110F">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59859C1" w14:textId="77777777" w:rsidR="00F031CD" w:rsidRPr="00D629EF" w:rsidRDefault="00F031CD" w:rsidP="0078110F">
            <w:pPr>
              <w:pStyle w:val="TAL"/>
              <w:keepNext w:val="0"/>
              <w:keepLines w:val="0"/>
              <w:widowControl w:val="0"/>
              <w:rPr>
                <w:noProof/>
                <w:lang w:eastAsia="ja-JP"/>
              </w:rPr>
            </w:pPr>
            <w:r w:rsidRPr="00D629EF">
              <w:rPr>
                <w:lang w:eastAsia="ja-JP"/>
              </w:rPr>
              <w:t>9.3.1.38</w:t>
            </w:r>
          </w:p>
        </w:tc>
        <w:tc>
          <w:tcPr>
            <w:tcW w:w="1728" w:type="dxa"/>
            <w:tcBorders>
              <w:top w:val="single" w:sz="4" w:space="0" w:color="auto"/>
              <w:left w:val="single" w:sz="4" w:space="0" w:color="auto"/>
              <w:bottom w:val="single" w:sz="4" w:space="0" w:color="auto"/>
              <w:right w:val="single" w:sz="4" w:space="0" w:color="auto"/>
            </w:tcBorders>
            <w:hideMark/>
          </w:tcPr>
          <w:p w14:paraId="20B837F4" w14:textId="77777777" w:rsidR="00F031CD" w:rsidRPr="00D629EF" w:rsidRDefault="00F031CD" w:rsidP="0078110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6474243" w14:textId="77777777" w:rsidR="00F031CD" w:rsidRPr="00D629EF" w:rsidRDefault="00F031CD" w:rsidP="0078110F">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6C5EE24" w14:textId="77777777" w:rsidR="00F031CD" w:rsidRPr="00D629EF" w:rsidRDefault="00F031CD" w:rsidP="0078110F">
            <w:pPr>
              <w:pStyle w:val="TAC"/>
              <w:keepNext w:val="0"/>
              <w:keepLines w:val="0"/>
              <w:widowControl w:val="0"/>
              <w:rPr>
                <w:lang w:eastAsia="ja-JP"/>
              </w:rPr>
            </w:pPr>
            <w:r w:rsidRPr="00D629EF">
              <w:rPr>
                <w:lang w:eastAsia="ja-JP"/>
              </w:rPr>
              <w:t>-</w:t>
            </w:r>
          </w:p>
        </w:tc>
      </w:tr>
      <w:tr w:rsidR="00F031CD" w:rsidRPr="00D629EF" w14:paraId="347812FD" w14:textId="77777777" w:rsidTr="0078110F">
        <w:tc>
          <w:tcPr>
            <w:tcW w:w="2160" w:type="dxa"/>
            <w:tcBorders>
              <w:top w:val="single" w:sz="4" w:space="0" w:color="auto"/>
              <w:left w:val="single" w:sz="4" w:space="0" w:color="auto"/>
              <w:bottom w:val="single" w:sz="4" w:space="0" w:color="auto"/>
              <w:right w:val="single" w:sz="4" w:space="0" w:color="auto"/>
            </w:tcBorders>
            <w:hideMark/>
          </w:tcPr>
          <w:p w14:paraId="27200FB4" w14:textId="77777777" w:rsidR="00F031CD" w:rsidRPr="00D629EF" w:rsidRDefault="00F031CD" w:rsidP="0078110F">
            <w:pPr>
              <w:widowControl w:val="0"/>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&gt;&gt;&gt;Cell Group Information</w:t>
            </w:r>
          </w:p>
        </w:tc>
        <w:tc>
          <w:tcPr>
            <w:tcW w:w="1080" w:type="dxa"/>
            <w:tcBorders>
              <w:top w:val="single" w:sz="4" w:space="0" w:color="auto"/>
              <w:left w:val="single" w:sz="4" w:space="0" w:color="auto"/>
              <w:bottom w:val="single" w:sz="4" w:space="0" w:color="auto"/>
              <w:right w:val="single" w:sz="4" w:space="0" w:color="auto"/>
            </w:tcBorders>
            <w:hideMark/>
          </w:tcPr>
          <w:p w14:paraId="14073DD7" w14:textId="77777777" w:rsidR="00F031CD" w:rsidRPr="00D629EF" w:rsidRDefault="00F031CD" w:rsidP="0078110F">
            <w:pPr>
              <w:pStyle w:val="TAL"/>
              <w:keepNext w:val="0"/>
              <w:keepLines w:val="0"/>
              <w:widowControl w:val="0"/>
              <w:rPr>
                <w:lang w:eastAsia="ja-JP"/>
              </w:rPr>
            </w:pPr>
            <w:r w:rsidRPr="00D629E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4DC2596" w14:textId="77777777" w:rsidR="00F031CD" w:rsidRPr="00D629EF" w:rsidRDefault="00F031CD" w:rsidP="0078110F">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C9AEC72" w14:textId="77777777" w:rsidR="00F031CD" w:rsidRPr="00D629EF" w:rsidRDefault="00F031CD" w:rsidP="0078110F">
            <w:pPr>
              <w:pStyle w:val="TAL"/>
              <w:keepNext w:val="0"/>
              <w:keepLines w:val="0"/>
              <w:widowControl w:val="0"/>
              <w:rPr>
                <w:noProof/>
                <w:lang w:eastAsia="ja-JP"/>
              </w:rPr>
            </w:pPr>
            <w:r w:rsidRPr="00D629EF">
              <w:rPr>
                <w:noProof/>
                <w:lang w:eastAsia="ja-JP"/>
              </w:rPr>
              <w:t>9.3.1.11</w:t>
            </w:r>
          </w:p>
        </w:tc>
        <w:tc>
          <w:tcPr>
            <w:tcW w:w="1728" w:type="dxa"/>
            <w:tcBorders>
              <w:top w:val="single" w:sz="4" w:space="0" w:color="auto"/>
              <w:left w:val="single" w:sz="4" w:space="0" w:color="auto"/>
              <w:bottom w:val="single" w:sz="4" w:space="0" w:color="auto"/>
              <w:right w:val="single" w:sz="4" w:space="0" w:color="auto"/>
            </w:tcBorders>
          </w:tcPr>
          <w:p w14:paraId="1E6D9C1F" w14:textId="77777777" w:rsidR="00F031CD" w:rsidRPr="00D629EF" w:rsidRDefault="00F031CD" w:rsidP="0078110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E0B0868" w14:textId="77777777" w:rsidR="00F031CD" w:rsidRPr="00D629EF" w:rsidRDefault="00F031CD" w:rsidP="0078110F">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84E71FF" w14:textId="77777777" w:rsidR="00F031CD" w:rsidRPr="00D629EF" w:rsidRDefault="00F031CD" w:rsidP="0078110F">
            <w:pPr>
              <w:pStyle w:val="TAC"/>
              <w:keepNext w:val="0"/>
              <w:keepLines w:val="0"/>
              <w:widowControl w:val="0"/>
              <w:rPr>
                <w:lang w:eastAsia="ja-JP"/>
              </w:rPr>
            </w:pPr>
            <w:r w:rsidRPr="00D629EF">
              <w:rPr>
                <w:lang w:eastAsia="ja-JP"/>
              </w:rPr>
              <w:t>-</w:t>
            </w:r>
          </w:p>
        </w:tc>
      </w:tr>
      <w:tr w:rsidR="00F031CD" w:rsidRPr="00D629EF" w14:paraId="6370EAC6" w14:textId="77777777" w:rsidTr="0078110F">
        <w:tc>
          <w:tcPr>
            <w:tcW w:w="2160" w:type="dxa"/>
            <w:tcBorders>
              <w:top w:val="single" w:sz="4" w:space="0" w:color="auto"/>
              <w:left w:val="single" w:sz="4" w:space="0" w:color="auto"/>
              <w:bottom w:val="single" w:sz="4" w:space="0" w:color="auto"/>
              <w:right w:val="single" w:sz="4" w:space="0" w:color="auto"/>
            </w:tcBorders>
            <w:hideMark/>
          </w:tcPr>
          <w:p w14:paraId="7D7D3518" w14:textId="77777777" w:rsidR="00F031CD" w:rsidRPr="00D629EF" w:rsidRDefault="00F031CD" w:rsidP="0078110F">
            <w:pPr>
              <w:widowControl w:val="0"/>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lastRenderedPageBreak/>
              <w:t xml:space="preserve">&gt;&gt;&gt;QoS Flow Information To Be Setup </w:t>
            </w:r>
          </w:p>
        </w:tc>
        <w:tc>
          <w:tcPr>
            <w:tcW w:w="1080" w:type="dxa"/>
            <w:tcBorders>
              <w:top w:val="single" w:sz="4" w:space="0" w:color="auto"/>
              <w:left w:val="single" w:sz="4" w:space="0" w:color="auto"/>
              <w:bottom w:val="single" w:sz="4" w:space="0" w:color="auto"/>
              <w:right w:val="single" w:sz="4" w:space="0" w:color="auto"/>
            </w:tcBorders>
            <w:hideMark/>
          </w:tcPr>
          <w:p w14:paraId="476ADAF8" w14:textId="77777777" w:rsidR="00F031CD" w:rsidRPr="00D629EF" w:rsidRDefault="00F031CD" w:rsidP="0078110F">
            <w:pPr>
              <w:pStyle w:val="TAL"/>
              <w:keepNext w:val="0"/>
              <w:keepLines w:val="0"/>
              <w:widowControl w:val="0"/>
              <w:rPr>
                <w:lang w:eastAsia="ja-JP"/>
              </w:rPr>
            </w:pPr>
            <w:r w:rsidRPr="00D629E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95F42AB" w14:textId="77777777" w:rsidR="00F031CD" w:rsidRPr="00D629EF" w:rsidRDefault="00F031CD" w:rsidP="0078110F">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68D8D84" w14:textId="77777777" w:rsidR="00F031CD" w:rsidRPr="00D629EF" w:rsidRDefault="00F031CD" w:rsidP="0078110F">
            <w:pPr>
              <w:pStyle w:val="TAL"/>
              <w:keepNext w:val="0"/>
              <w:keepLines w:val="0"/>
              <w:widowControl w:val="0"/>
              <w:rPr>
                <w:noProof/>
                <w:lang w:eastAsia="ja-JP"/>
              </w:rPr>
            </w:pPr>
            <w:r w:rsidRPr="00D629EF">
              <w:rPr>
                <w:noProof/>
                <w:lang w:eastAsia="ja-JP"/>
              </w:rPr>
              <w:t>QoS Flow QoS Parameters List</w:t>
            </w:r>
          </w:p>
          <w:p w14:paraId="7F7AA9EF" w14:textId="77777777" w:rsidR="00F031CD" w:rsidRPr="00D629EF" w:rsidRDefault="00F031CD" w:rsidP="0078110F">
            <w:pPr>
              <w:pStyle w:val="TAL"/>
              <w:keepNext w:val="0"/>
              <w:keepLines w:val="0"/>
              <w:widowControl w:val="0"/>
              <w:rPr>
                <w:noProof/>
                <w:lang w:eastAsia="ja-JP"/>
              </w:rPr>
            </w:pPr>
            <w:r w:rsidRPr="00D629EF">
              <w:rPr>
                <w:noProof/>
                <w:lang w:eastAsia="ja-JP"/>
              </w:rPr>
              <w:t>9.3.1.25</w:t>
            </w:r>
          </w:p>
        </w:tc>
        <w:tc>
          <w:tcPr>
            <w:tcW w:w="1728" w:type="dxa"/>
            <w:tcBorders>
              <w:top w:val="single" w:sz="4" w:space="0" w:color="auto"/>
              <w:left w:val="single" w:sz="4" w:space="0" w:color="auto"/>
              <w:bottom w:val="single" w:sz="4" w:space="0" w:color="auto"/>
              <w:right w:val="single" w:sz="4" w:space="0" w:color="auto"/>
            </w:tcBorders>
          </w:tcPr>
          <w:p w14:paraId="1FD643BE" w14:textId="77777777" w:rsidR="00F031CD" w:rsidRPr="00D629EF" w:rsidRDefault="00F031CD" w:rsidP="0078110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9F184B2" w14:textId="77777777" w:rsidR="00F031CD" w:rsidRPr="00D629EF" w:rsidRDefault="00F031CD" w:rsidP="0078110F">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17C951A" w14:textId="77777777" w:rsidR="00F031CD" w:rsidRPr="00D629EF" w:rsidRDefault="00F031CD" w:rsidP="0078110F">
            <w:pPr>
              <w:pStyle w:val="TAC"/>
              <w:keepNext w:val="0"/>
              <w:keepLines w:val="0"/>
              <w:widowControl w:val="0"/>
              <w:rPr>
                <w:lang w:eastAsia="ja-JP"/>
              </w:rPr>
            </w:pPr>
            <w:r w:rsidRPr="00D629EF">
              <w:rPr>
                <w:lang w:eastAsia="ja-JP"/>
              </w:rPr>
              <w:t>-</w:t>
            </w:r>
          </w:p>
        </w:tc>
      </w:tr>
      <w:tr w:rsidR="00F031CD" w:rsidRPr="00D629EF" w14:paraId="7392C308" w14:textId="77777777" w:rsidTr="0078110F">
        <w:tc>
          <w:tcPr>
            <w:tcW w:w="2160" w:type="dxa"/>
            <w:tcBorders>
              <w:top w:val="single" w:sz="4" w:space="0" w:color="auto"/>
              <w:left w:val="single" w:sz="4" w:space="0" w:color="auto"/>
              <w:bottom w:val="single" w:sz="4" w:space="0" w:color="auto"/>
              <w:right w:val="single" w:sz="4" w:space="0" w:color="auto"/>
            </w:tcBorders>
            <w:hideMark/>
          </w:tcPr>
          <w:p w14:paraId="7DEB9015" w14:textId="77777777" w:rsidR="00F031CD" w:rsidRPr="00D629EF" w:rsidRDefault="00F031CD" w:rsidP="0078110F">
            <w:pPr>
              <w:widowControl w:val="0"/>
              <w:spacing w:after="0"/>
              <w:ind w:leftChars="202" w:left="404"/>
              <w:rPr>
                <w:rFonts w:ascii="Arial" w:hAnsi="Arial" w:cs="Arial"/>
                <w:noProof/>
                <w:sz w:val="18"/>
                <w:szCs w:val="18"/>
                <w:lang w:eastAsia="ja-JP"/>
              </w:rPr>
            </w:pPr>
            <w:r w:rsidRPr="00D629EF">
              <w:rPr>
                <w:rFonts w:ascii="Arial" w:hAnsi="Arial" w:cs="Arial"/>
                <w:noProof/>
                <w:sz w:val="18"/>
                <w:szCs w:val="18"/>
              </w:rPr>
              <w:t xml:space="preserve">&gt;&gt;&gt;DRB </w:t>
            </w:r>
            <w:r w:rsidRPr="00D629EF">
              <w:rPr>
                <w:rFonts w:ascii="Arial" w:hAnsi="Arial" w:cs="Arial"/>
                <w:noProof/>
                <w:sz w:val="18"/>
                <w:szCs w:val="18"/>
                <w:lang w:eastAsia="ja-JP"/>
              </w:rPr>
              <w:t>Data Forwarding Information Request</w:t>
            </w:r>
          </w:p>
        </w:tc>
        <w:tc>
          <w:tcPr>
            <w:tcW w:w="1080" w:type="dxa"/>
            <w:tcBorders>
              <w:top w:val="single" w:sz="4" w:space="0" w:color="auto"/>
              <w:left w:val="single" w:sz="4" w:space="0" w:color="auto"/>
              <w:bottom w:val="single" w:sz="4" w:space="0" w:color="auto"/>
              <w:right w:val="single" w:sz="4" w:space="0" w:color="auto"/>
            </w:tcBorders>
            <w:hideMark/>
          </w:tcPr>
          <w:p w14:paraId="510373E2" w14:textId="77777777" w:rsidR="00F031CD" w:rsidRPr="00D629EF" w:rsidRDefault="00F031CD" w:rsidP="0078110F">
            <w:pPr>
              <w:pStyle w:val="TAL"/>
              <w:keepNext w:val="0"/>
              <w:keepLines w:val="0"/>
              <w:widowControl w:val="0"/>
              <w:rPr>
                <w:lang w:eastAsia="ja-JP"/>
              </w:rPr>
            </w:pPr>
            <w:r w:rsidRPr="00D629EF">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C81817E" w14:textId="77777777" w:rsidR="00F031CD" w:rsidRPr="00D629EF" w:rsidRDefault="00F031CD" w:rsidP="0078110F">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F5170D3" w14:textId="77777777" w:rsidR="00F031CD" w:rsidRPr="00D629EF" w:rsidRDefault="00F031CD" w:rsidP="0078110F">
            <w:pPr>
              <w:pStyle w:val="TAL"/>
              <w:keepNext w:val="0"/>
              <w:keepLines w:val="0"/>
              <w:widowControl w:val="0"/>
              <w:rPr>
                <w:noProof/>
                <w:lang w:eastAsia="ja-JP"/>
              </w:rPr>
            </w:pPr>
            <w:r w:rsidRPr="00D629EF">
              <w:rPr>
                <w:noProof/>
                <w:lang w:eastAsia="ja-JP"/>
              </w:rPr>
              <w:t xml:space="preserve">Data Forwarding Information Request </w:t>
            </w:r>
          </w:p>
          <w:p w14:paraId="52623561" w14:textId="77777777" w:rsidR="00F031CD" w:rsidRPr="00D629EF" w:rsidRDefault="00F031CD" w:rsidP="0078110F">
            <w:pPr>
              <w:pStyle w:val="TAL"/>
              <w:keepNext w:val="0"/>
              <w:keepLines w:val="0"/>
              <w:widowControl w:val="0"/>
              <w:rPr>
                <w:noProof/>
                <w:lang w:eastAsia="ja-JP"/>
              </w:rPr>
            </w:pPr>
            <w:r w:rsidRPr="00D629EF">
              <w:rPr>
                <w:noProof/>
                <w:lang w:eastAsia="ja-JP"/>
              </w:rPr>
              <w:t>9.3.2.5</w:t>
            </w:r>
          </w:p>
        </w:tc>
        <w:tc>
          <w:tcPr>
            <w:tcW w:w="1728" w:type="dxa"/>
            <w:tcBorders>
              <w:top w:val="single" w:sz="4" w:space="0" w:color="auto"/>
              <w:left w:val="single" w:sz="4" w:space="0" w:color="auto"/>
              <w:bottom w:val="single" w:sz="4" w:space="0" w:color="auto"/>
              <w:right w:val="single" w:sz="4" w:space="0" w:color="auto"/>
            </w:tcBorders>
            <w:hideMark/>
          </w:tcPr>
          <w:p w14:paraId="1CA6A534" w14:textId="77777777" w:rsidR="00F031CD" w:rsidRPr="00D629EF" w:rsidRDefault="00F031CD" w:rsidP="0078110F">
            <w:pPr>
              <w:pStyle w:val="TAL"/>
              <w:keepNext w:val="0"/>
              <w:keepLines w:val="0"/>
              <w:widowControl w:val="0"/>
              <w:rPr>
                <w:lang w:eastAsia="ja-JP"/>
              </w:rPr>
            </w:pPr>
            <w:r w:rsidRPr="00D629EF">
              <w:rPr>
                <w:lang w:eastAsia="ja-JP"/>
              </w:rPr>
              <w:t xml:space="preserve">Requesting forwarding information from the target </w:t>
            </w:r>
            <w:proofErr w:type="spellStart"/>
            <w:r w:rsidRPr="00D629EF">
              <w:rPr>
                <w:lang w:eastAsia="ja-JP"/>
              </w:rPr>
              <w:t>gNB</w:t>
            </w:r>
            <w:proofErr w:type="spellEnd"/>
            <w:r w:rsidRPr="00D629EF">
              <w:rPr>
                <w:lang w:eastAsia="ja-JP"/>
              </w:rPr>
              <w:t>-CU-UP.</w:t>
            </w:r>
          </w:p>
        </w:tc>
        <w:tc>
          <w:tcPr>
            <w:tcW w:w="1080" w:type="dxa"/>
            <w:tcBorders>
              <w:top w:val="single" w:sz="4" w:space="0" w:color="auto"/>
              <w:left w:val="single" w:sz="4" w:space="0" w:color="auto"/>
              <w:bottom w:val="single" w:sz="4" w:space="0" w:color="auto"/>
              <w:right w:val="single" w:sz="4" w:space="0" w:color="auto"/>
            </w:tcBorders>
          </w:tcPr>
          <w:p w14:paraId="401C82FF" w14:textId="77777777" w:rsidR="00F031CD" w:rsidRPr="00D629EF" w:rsidRDefault="00F031CD" w:rsidP="0078110F">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0DA58F0" w14:textId="77777777" w:rsidR="00F031CD" w:rsidRPr="00D629EF" w:rsidRDefault="00F031CD" w:rsidP="0078110F">
            <w:pPr>
              <w:pStyle w:val="TAC"/>
              <w:keepNext w:val="0"/>
              <w:keepLines w:val="0"/>
              <w:widowControl w:val="0"/>
              <w:rPr>
                <w:lang w:eastAsia="ja-JP"/>
              </w:rPr>
            </w:pPr>
            <w:r w:rsidRPr="00D629EF">
              <w:rPr>
                <w:lang w:eastAsia="ja-JP"/>
              </w:rPr>
              <w:t>-</w:t>
            </w:r>
          </w:p>
        </w:tc>
      </w:tr>
      <w:tr w:rsidR="00F031CD" w:rsidRPr="00D629EF" w14:paraId="0B6982CD" w14:textId="77777777" w:rsidTr="0078110F">
        <w:tc>
          <w:tcPr>
            <w:tcW w:w="2160" w:type="dxa"/>
            <w:tcBorders>
              <w:top w:val="single" w:sz="4" w:space="0" w:color="auto"/>
              <w:left w:val="single" w:sz="4" w:space="0" w:color="auto"/>
              <w:bottom w:val="single" w:sz="4" w:space="0" w:color="auto"/>
              <w:right w:val="single" w:sz="4" w:space="0" w:color="auto"/>
            </w:tcBorders>
          </w:tcPr>
          <w:p w14:paraId="6050ED8F" w14:textId="77777777" w:rsidR="00F031CD" w:rsidRPr="00D629EF" w:rsidRDefault="00F031CD" w:rsidP="0078110F">
            <w:pPr>
              <w:widowControl w:val="0"/>
              <w:spacing w:after="0"/>
              <w:ind w:leftChars="202" w:left="404"/>
              <w:rPr>
                <w:rFonts w:ascii="Arial" w:hAnsi="Arial" w:cs="Arial"/>
                <w:noProof/>
                <w:sz w:val="18"/>
                <w:szCs w:val="18"/>
              </w:rPr>
            </w:pPr>
            <w:r w:rsidRPr="00D629EF">
              <w:rPr>
                <w:rFonts w:ascii="Arial" w:hAnsi="Arial" w:cs="Arial"/>
                <w:noProof/>
                <w:sz w:val="18"/>
                <w:szCs w:val="18"/>
                <w:lang w:eastAsia="ja-JP"/>
              </w:rPr>
              <w:t>&gt;&gt;&gt;DRB Inactivity Timer</w:t>
            </w:r>
          </w:p>
        </w:tc>
        <w:tc>
          <w:tcPr>
            <w:tcW w:w="1080" w:type="dxa"/>
            <w:tcBorders>
              <w:top w:val="single" w:sz="4" w:space="0" w:color="auto"/>
              <w:left w:val="single" w:sz="4" w:space="0" w:color="auto"/>
              <w:bottom w:val="single" w:sz="4" w:space="0" w:color="auto"/>
              <w:right w:val="single" w:sz="4" w:space="0" w:color="auto"/>
            </w:tcBorders>
          </w:tcPr>
          <w:p w14:paraId="1BB67745" w14:textId="77777777" w:rsidR="00F031CD" w:rsidRPr="00D629EF" w:rsidRDefault="00F031CD" w:rsidP="0078110F">
            <w:pPr>
              <w:pStyle w:val="TAL"/>
              <w:keepNext w:val="0"/>
              <w:keepLines w:val="0"/>
              <w:widowControl w:val="0"/>
              <w:rPr>
                <w:lang w:eastAsia="ja-JP"/>
              </w:rPr>
            </w:pPr>
            <w:r w:rsidRPr="00D629EF">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20A5042" w14:textId="77777777" w:rsidR="00F031CD" w:rsidRPr="00D629EF" w:rsidRDefault="00F031CD" w:rsidP="0078110F">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tcPr>
          <w:p w14:paraId="20B5C4AD" w14:textId="77777777" w:rsidR="00F031CD" w:rsidRPr="00D629EF" w:rsidRDefault="00F031CD" w:rsidP="0078110F">
            <w:pPr>
              <w:pStyle w:val="TAL"/>
              <w:keepNext w:val="0"/>
              <w:keepLines w:val="0"/>
              <w:widowControl w:val="0"/>
              <w:rPr>
                <w:noProof/>
                <w:lang w:eastAsia="ja-JP"/>
              </w:rPr>
            </w:pPr>
            <w:r w:rsidRPr="00D629EF">
              <w:rPr>
                <w:noProof/>
                <w:lang w:eastAsia="ja-JP"/>
              </w:rPr>
              <w:t xml:space="preserve">Inactivity Timer </w:t>
            </w:r>
          </w:p>
          <w:p w14:paraId="7846EC5F" w14:textId="77777777" w:rsidR="00F031CD" w:rsidRPr="00D629EF" w:rsidRDefault="00F031CD" w:rsidP="0078110F">
            <w:pPr>
              <w:pStyle w:val="TAL"/>
              <w:keepNext w:val="0"/>
              <w:keepLines w:val="0"/>
              <w:widowControl w:val="0"/>
              <w:rPr>
                <w:noProof/>
                <w:lang w:eastAsia="ja-JP"/>
              </w:rPr>
            </w:pPr>
            <w:r w:rsidRPr="00D629EF">
              <w:rPr>
                <w:noProof/>
                <w:lang w:eastAsia="ja-JP"/>
              </w:rPr>
              <w:t>9.3.1.54</w:t>
            </w:r>
          </w:p>
        </w:tc>
        <w:tc>
          <w:tcPr>
            <w:tcW w:w="1728" w:type="dxa"/>
            <w:tcBorders>
              <w:top w:val="single" w:sz="4" w:space="0" w:color="auto"/>
              <w:left w:val="single" w:sz="4" w:space="0" w:color="auto"/>
              <w:bottom w:val="single" w:sz="4" w:space="0" w:color="auto"/>
              <w:right w:val="single" w:sz="4" w:space="0" w:color="auto"/>
            </w:tcBorders>
          </w:tcPr>
          <w:p w14:paraId="53E6FC4F" w14:textId="77777777" w:rsidR="00F031CD" w:rsidRPr="00D629EF" w:rsidRDefault="00F031CD" w:rsidP="0078110F">
            <w:pPr>
              <w:pStyle w:val="TAL"/>
              <w:keepNext w:val="0"/>
              <w:keepLines w:val="0"/>
              <w:widowControl w:val="0"/>
              <w:rPr>
                <w:lang w:eastAsia="ja-JP"/>
              </w:rPr>
            </w:pPr>
            <w:r w:rsidRPr="00D629EF">
              <w:rPr>
                <w:lang w:eastAsia="ja-JP"/>
              </w:rPr>
              <w:t>Included if the Activity Notification Level is set to DRB.</w:t>
            </w:r>
          </w:p>
        </w:tc>
        <w:tc>
          <w:tcPr>
            <w:tcW w:w="1080" w:type="dxa"/>
            <w:tcBorders>
              <w:top w:val="single" w:sz="4" w:space="0" w:color="auto"/>
              <w:left w:val="single" w:sz="4" w:space="0" w:color="auto"/>
              <w:bottom w:val="single" w:sz="4" w:space="0" w:color="auto"/>
              <w:right w:val="single" w:sz="4" w:space="0" w:color="auto"/>
            </w:tcBorders>
          </w:tcPr>
          <w:p w14:paraId="5F6A5005" w14:textId="77777777" w:rsidR="00F031CD" w:rsidRPr="00D629EF" w:rsidRDefault="00F031CD" w:rsidP="0078110F">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C8CAA2F" w14:textId="77777777" w:rsidR="00F031CD" w:rsidRPr="00D629EF" w:rsidRDefault="00F031CD" w:rsidP="0078110F">
            <w:pPr>
              <w:pStyle w:val="TAC"/>
              <w:keepNext w:val="0"/>
              <w:keepLines w:val="0"/>
              <w:widowControl w:val="0"/>
              <w:rPr>
                <w:lang w:eastAsia="ja-JP"/>
              </w:rPr>
            </w:pPr>
            <w:r w:rsidRPr="00D629EF">
              <w:rPr>
                <w:lang w:eastAsia="ja-JP"/>
              </w:rPr>
              <w:t>-</w:t>
            </w:r>
          </w:p>
        </w:tc>
      </w:tr>
      <w:tr w:rsidR="00F031CD" w:rsidRPr="00D629EF" w14:paraId="420FD33D" w14:textId="77777777" w:rsidTr="0078110F">
        <w:tc>
          <w:tcPr>
            <w:tcW w:w="2160" w:type="dxa"/>
            <w:tcBorders>
              <w:top w:val="single" w:sz="4" w:space="0" w:color="auto"/>
              <w:left w:val="single" w:sz="4" w:space="0" w:color="auto"/>
              <w:bottom w:val="single" w:sz="4" w:space="0" w:color="auto"/>
              <w:right w:val="single" w:sz="4" w:space="0" w:color="auto"/>
            </w:tcBorders>
          </w:tcPr>
          <w:p w14:paraId="69CBAF03" w14:textId="77777777" w:rsidR="00F031CD" w:rsidRPr="00D629EF" w:rsidRDefault="00F031CD" w:rsidP="0078110F">
            <w:pPr>
              <w:widowControl w:val="0"/>
              <w:spacing w:after="0"/>
              <w:ind w:leftChars="202" w:left="404"/>
              <w:rPr>
                <w:rFonts w:ascii="Arial" w:hAnsi="Arial" w:cs="Arial"/>
                <w:noProof/>
                <w:sz w:val="18"/>
                <w:szCs w:val="18"/>
                <w:lang w:eastAsia="ja-JP"/>
              </w:rPr>
            </w:pPr>
            <w:r w:rsidRPr="00D629EF">
              <w:rPr>
                <w:rFonts w:ascii="Arial" w:hAnsi="Arial" w:cs="Arial"/>
                <w:bCs/>
                <w:noProof/>
                <w:sz w:val="18"/>
                <w:szCs w:val="18"/>
                <w:lang w:eastAsia="ja-JP"/>
              </w:rPr>
              <w:t>&gt;</w:t>
            </w:r>
            <w:r w:rsidRPr="00D629EF">
              <w:rPr>
                <w:rFonts w:ascii="Arial" w:hAnsi="Arial" w:cs="Arial"/>
                <w:noProof/>
                <w:sz w:val="18"/>
                <w:szCs w:val="18"/>
                <w:lang w:eastAsia="ja-JP"/>
              </w:rPr>
              <w:t>&gt;&gt;</w:t>
            </w:r>
            <w:r w:rsidRPr="00D629EF">
              <w:rPr>
                <w:rFonts w:ascii="Arial" w:hAnsi="Arial" w:cs="Arial"/>
                <w:bCs/>
                <w:noProof/>
                <w:sz w:val="18"/>
                <w:szCs w:val="18"/>
                <w:lang w:eastAsia="ja-JP"/>
              </w:rPr>
              <w:t>PDCP SN Status Information</w:t>
            </w:r>
          </w:p>
        </w:tc>
        <w:tc>
          <w:tcPr>
            <w:tcW w:w="1080" w:type="dxa"/>
            <w:tcBorders>
              <w:top w:val="single" w:sz="4" w:space="0" w:color="auto"/>
              <w:left w:val="single" w:sz="4" w:space="0" w:color="auto"/>
              <w:bottom w:val="single" w:sz="4" w:space="0" w:color="auto"/>
              <w:right w:val="single" w:sz="4" w:space="0" w:color="auto"/>
            </w:tcBorders>
          </w:tcPr>
          <w:p w14:paraId="4605FD4D" w14:textId="77777777" w:rsidR="00F031CD" w:rsidRPr="00D629EF" w:rsidRDefault="00F031CD" w:rsidP="0078110F">
            <w:pPr>
              <w:pStyle w:val="TAL"/>
              <w:keepNext w:val="0"/>
              <w:keepLines w:val="0"/>
              <w:widowControl w:val="0"/>
              <w:rPr>
                <w:lang w:eastAsia="ja-JP"/>
              </w:rPr>
            </w:pPr>
            <w:r w:rsidRPr="00D629EF">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ED34C6F" w14:textId="77777777" w:rsidR="00F031CD" w:rsidRPr="00D629EF" w:rsidRDefault="00F031CD" w:rsidP="0078110F">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tcPr>
          <w:p w14:paraId="3B2839E2" w14:textId="77777777" w:rsidR="00F031CD" w:rsidRPr="00D629EF" w:rsidRDefault="00F031CD" w:rsidP="0078110F">
            <w:pPr>
              <w:pStyle w:val="TAL"/>
              <w:keepNext w:val="0"/>
              <w:keepLines w:val="0"/>
              <w:widowControl w:val="0"/>
              <w:rPr>
                <w:noProof/>
                <w:lang w:eastAsia="ja-JP"/>
              </w:rPr>
            </w:pPr>
            <w:r w:rsidRPr="00D629EF">
              <w:rPr>
                <w:noProof/>
                <w:lang w:eastAsia="ja-JP"/>
              </w:rPr>
              <w:t>9.3.1.58</w:t>
            </w:r>
          </w:p>
        </w:tc>
        <w:tc>
          <w:tcPr>
            <w:tcW w:w="1728" w:type="dxa"/>
            <w:tcBorders>
              <w:top w:val="single" w:sz="4" w:space="0" w:color="auto"/>
              <w:left w:val="single" w:sz="4" w:space="0" w:color="auto"/>
              <w:bottom w:val="single" w:sz="4" w:space="0" w:color="auto"/>
              <w:right w:val="single" w:sz="4" w:space="0" w:color="auto"/>
            </w:tcBorders>
          </w:tcPr>
          <w:p w14:paraId="11415AD0" w14:textId="77777777" w:rsidR="00F031CD" w:rsidRPr="00D629EF" w:rsidRDefault="00F031CD" w:rsidP="0078110F">
            <w:pPr>
              <w:pStyle w:val="TAL"/>
              <w:keepNext w:val="0"/>
              <w:keepLines w:val="0"/>
              <w:widowControl w:val="0"/>
              <w:rPr>
                <w:lang w:eastAsia="ja-JP"/>
              </w:rPr>
            </w:pPr>
            <w:r w:rsidRPr="00D629EF">
              <w:rPr>
                <w:lang w:eastAsia="ja-JP"/>
              </w:rPr>
              <w:t xml:space="preserve">Provides the PDCP SN Status at setup after Resume to the target </w:t>
            </w:r>
            <w:proofErr w:type="spellStart"/>
            <w:r w:rsidRPr="00D629EF">
              <w:rPr>
                <w:lang w:eastAsia="ja-JP"/>
              </w:rPr>
              <w:t>gNB</w:t>
            </w:r>
            <w:proofErr w:type="spellEnd"/>
            <w:r w:rsidRPr="00D629EF">
              <w:rPr>
                <w:lang w:eastAsia="ja-JP"/>
              </w:rPr>
              <w:t>-CU-UP.</w:t>
            </w:r>
          </w:p>
        </w:tc>
        <w:tc>
          <w:tcPr>
            <w:tcW w:w="1080" w:type="dxa"/>
            <w:tcBorders>
              <w:top w:val="single" w:sz="4" w:space="0" w:color="auto"/>
              <w:left w:val="single" w:sz="4" w:space="0" w:color="auto"/>
              <w:bottom w:val="single" w:sz="4" w:space="0" w:color="auto"/>
              <w:right w:val="single" w:sz="4" w:space="0" w:color="auto"/>
            </w:tcBorders>
          </w:tcPr>
          <w:p w14:paraId="13458A86" w14:textId="77777777" w:rsidR="00F031CD" w:rsidRPr="00D629EF" w:rsidRDefault="00F031CD" w:rsidP="0078110F">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DDFE98E" w14:textId="77777777" w:rsidR="00F031CD" w:rsidRPr="00D629EF" w:rsidRDefault="00F031CD" w:rsidP="0078110F">
            <w:pPr>
              <w:pStyle w:val="TAC"/>
              <w:keepNext w:val="0"/>
              <w:keepLines w:val="0"/>
              <w:widowControl w:val="0"/>
              <w:rPr>
                <w:lang w:eastAsia="ja-JP"/>
              </w:rPr>
            </w:pPr>
            <w:r w:rsidRPr="00D629EF">
              <w:rPr>
                <w:lang w:eastAsia="ja-JP"/>
              </w:rPr>
              <w:t>-</w:t>
            </w:r>
          </w:p>
        </w:tc>
      </w:tr>
      <w:tr w:rsidR="00F031CD" w:rsidRPr="00D629EF" w14:paraId="6540E610" w14:textId="77777777" w:rsidTr="0078110F">
        <w:tc>
          <w:tcPr>
            <w:tcW w:w="2160" w:type="dxa"/>
            <w:tcBorders>
              <w:top w:val="single" w:sz="4" w:space="0" w:color="auto"/>
              <w:left w:val="single" w:sz="4" w:space="0" w:color="auto"/>
              <w:bottom w:val="single" w:sz="4" w:space="0" w:color="auto"/>
              <w:right w:val="single" w:sz="4" w:space="0" w:color="auto"/>
            </w:tcBorders>
          </w:tcPr>
          <w:p w14:paraId="74279F4D" w14:textId="77777777" w:rsidR="00F031CD" w:rsidRPr="00D629EF" w:rsidRDefault="00F031CD" w:rsidP="0078110F">
            <w:pPr>
              <w:widowControl w:val="0"/>
              <w:spacing w:after="0"/>
              <w:ind w:leftChars="202" w:left="404"/>
              <w:rPr>
                <w:rFonts w:ascii="Arial" w:hAnsi="Arial" w:cs="Arial"/>
                <w:bCs/>
                <w:noProof/>
                <w:sz w:val="18"/>
                <w:szCs w:val="18"/>
                <w:lang w:eastAsia="ja-JP"/>
              </w:rPr>
            </w:pPr>
            <w:r w:rsidRPr="00D629EF">
              <w:rPr>
                <w:rFonts w:ascii="Arial" w:hAnsi="Arial" w:cs="Arial"/>
                <w:noProof/>
                <w:sz w:val="18"/>
                <w:szCs w:val="18"/>
                <w:lang w:eastAsia="ja-JP"/>
              </w:rPr>
              <w:t xml:space="preserve">&gt;&gt;&gt;DRB QoS </w:t>
            </w:r>
          </w:p>
        </w:tc>
        <w:tc>
          <w:tcPr>
            <w:tcW w:w="1080" w:type="dxa"/>
            <w:tcBorders>
              <w:top w:val="single" w:sz="4" w:space="0" w:color="auto"/>
              <w:left w:val="single" w:sz="4" w:space="0" w:color="auto"/>
              <w:bottom w:val="single" w:sz="4" w:space="0" w:color="auto"/>
              <w:right w:val="single" w:sz="4" w:space="0" w:color="auto"/>
            </w:tcBorders>
          </w:tcPr>
          <w:p w14:paraId="2F174C81" w14:textId="77777777" w:rsidR="00F031CD" w:rsidRPr="00D629EF" w:rsidRDefault="00F031CD" w:rsidP="0078110F">
            <w:pPr>
              <w:pStyle w:val="TAL"/>
              <w:keepNext w:val="0"/>
              <w:keepLines w:val="0"/>
              <w:widowControl w:val="0"/>
              <w:rPr>
                <w:lang w:eastAsia="ja-JP"/>
              </w:rPr>
            </w:pPr>
            <w:r w:rsidRPr="00D629EF">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BDEAA56" w14:textId="77777777" w:rsidR="00F031CD" w:rsidRPr="00D629EF" w:rsidRDefault="00F031CD" w:rsidP="0078110F">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tcPr>
          <w:p w14:paraId="183964EF" w14:textId="77777777" w:rsidR="00F031CD" w:rsidRPr="00D629EF" w:rsidRDefault="00F031CD" w:rsidP="0078110F">
            <w:pPr>
              <w:pStyle w:val="TAL"/>
              <w:keepNext w:val="0"/>
              <w:keepLines w:val="0"/>
              <w:widowControl w:val="0"/>
              <w:rPr>
                <w:noProof/>
                <w:lang w:eastAsia="ja-JP"/>
              </w:rPr>
            </w:pPr>
            <w:r w:rsidRPr="00D629EF">
              <w:rPr>
                <w:rFonts w:cs="Arial"/>
                <w:noProof/>
                <w:szCs w:val="18"/>
                <w:lang w:eastAsia="ja-JP"/>
              </w:rPr>
              <w:t>9.3.1.26</w:t>
            </w:r>
          </w:p>
        </w:tc>
        <w:tc>
          <w:tcPr>
            <w:tcW w:w="1728" w:type="dxa"/>
            <w:tcBorders>
              <w:top w:val="single" w:sz="4" w:space="0" w:color="auto"/>
              <w:left w:val="single" w:sz="4" w:space="0" w:color="auto"/>
              <w:bottom w:val="single" w:sz="4" w:space="0" w:color="auto"/>
              <w:right w:val="single" w:sz="4" w:space="0" w:color="auto"/>
            </w:tcBorders>
          </w:tcPr>
          <w:p w14:paraId="6CE1E76F" w14:textId="77777777" w:rsidR="00F031CD" w:rsidRPr="00D629EF" w:rsidRDefault="00F031CD" w:rsidP="0078110F">
            <w:pPr>
              <w:pStyle w:val="TAL"/>
              <w:keepNext w:val="0"/>
              <w:keepLines w:val="0"/>
              <w:widowControl w:val="0"/>
              <w:rPr>
                <w:lang w:eastAsia="ja-JP"/>
              </w:rPr>
            </w:pPr>
            <w:r w:rsidRPr="00D629EF">
              <w:rPr>
                <w:rFonts w:cs="Arial"/>
                <w:szCs w:val="18"/>
                <w:lang w:eastAsia="ja-JP"/>
              </w:rPr>
              <w:t xml:space="preserve">Indicates the DRB </w:t>
            </w:r>
            <w:proofErr w:type="spellStart"/>
            <w:r w:rsidRPr="00D629EF">
              <w:rPr>
                <w:rFonts w:cs="Arial"/>
                <w:szCs w:val="18"/>
                <w:lang w:eastAsia="ja-JP"/>
              </w:rPr>
              <w:t>QoS</w:t>
            </w:r>
            <w:proofErr w:type="spellEnd"/>
            <w:r w:rsidRPr="00D629EF">
              <w:rPr>
                <w:rFonts w:cs="Arial"/>
                <w:szCs w:val="18"/>
                <w:lang w:eastAsia="ja-JP"/>
              </w:rPr>
              <w:t xml:space="preserve"> when more than one </w:t>
            </w:r>
            <w:proofErr w:type="spellStart"/>
            <w:r w:rsidRPr="00D629EF">
              <w:rPr>
                <w:rFonts w:cs="Arial"/>
                <w:szCs w:val="18"/>
                <w:lang w:eastAsia="ja-JP"/>
              </w:rPr>
              <w:t>QoS</w:t>
            </w:r>
            <w:proofErr w:type="spellEnd"/>
            <w:r w:rsidRPr="00D629EF">
              <w:rPr>
                <w:rFonts w:cs="Arial"/>
                <w:szCs w:val="18"/>
                <w:lang w:eastAsia="ja-JP"/>
              </w:rPr>
              <w:t xml:space="preserve"> Flow is mapped to the DRB </w:t>
            </w:r>
          </w:p>
        </w:tc>
        <w:tc>
          <w:tcPr>
            <w:tcW w:w="1080" w:type="dxa"/>
            <w:tcBorders>
              <w:top w:val="single" w:sz="4" w:space="0" w:color="auto"/>
              <w:left w:val="single" w:sz="4" w:space="0" w:color="auto"/>
              <w:bottom w:val="single" w:sz="4" w:space="0" w:color="auto"/>
              <w:right w:val="single" w:sz="4" w:space="0" w:color="auto"/>
            </w:tcBorders>
          </w:tcPr>
          <w:p w14:paraId="31787986" w14:textId="77777777" w:rsidR="00F031CD" w:rsidRPr="00D629EF" w:rsidRDefault="00F031CD" w:rsidP="0078110F">
            <w:pPr>
              <w:pStyle w:val="TAC"/>
              <w:keepNext w:val="0"/>
              <w:keepLines w:val="0"/>
              <w:widowControl w:val="0"/>
              <w:rPr>
                <w:rFonts w:cs="Arial"/>
                <w:szCs w:val="18"/>
                <w:lang w:eastAsia="ja-JP"/>
              </w:rPr>
            </w:pPr>
            <w:r w:rsidRPr="00D629EF">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5DAC83E" w14:textId="77777777" w:rsidR="00F031CD" w:rsidRPr="00D629EF" w:rsidRDefault="00F031CD" w:rsidP="0078110F">
            <w:pPr>
              <w:pStyle w:val="TAC"/>
              <w:keepNext w:val="0"/>
              <w:keepLines w:val="0"/>
              <w:widowControl w:val="0"/>
              <w:rPr>
                <w:rFonts w:cs="Arial"/>
                <w:szCs w:val="18"/>
                <w:lang w:eastAsia="ja-JP"/>
              </w:rPr>
            </w:pPr>
            <w:r w:rsidRPr="00D629EF">
              <w:rPr>
                <w:rFonts w:cs="Arial"/>
                <w:szCs w:val="18"/>
                <w:lang w:eastAsia="ja-JP"/>
              </w:rPr>
              <w:t>ignore</w:t>
            </w:r>
          </w:p>
        </w:tc>
      </w:tr>
      <w:tr w:rsidR="00F031CD" w:rsidRPr="00D629EF" w14:paraId="5226017D" w14:textId="77777777" w:rsidTr="0078110F">
        <w:tc>
          <w:tcPr>
            <w:tcW w:w="2160" w:type="dxa"/>
            <w:tcBorders>
              <w:top w:val="single" w:sz="4" w:space="0" w:color="auto"/>
              <w:left w:val="single" w:sz="4" w:space="0" w:color="auto"/>
              <w:bottom w:val="single" w:sz="4" w:space="0" w:color="auto"/>
              <w:right w:val="single" w:sz="4" w:space="0" w:color="auto"/>
            </w:tcBorders>
          </w:tcPr>
          <w:p w14:paraId="05C6D141" w14:textId="77777777" w:rsidR="00F031CD" w:rsidRPr="00D629EF" w:rsidRDefault="00F031CD" w:rsidP="0078110F">
            <w:pPr>
              <w:pStyle w:val="TAL"/>
              <w:keepNext w:val="0"/>
              <w:keepLines w:val="0"/>
              <w:widowControl w:val="0"/>
              <w:ind w:leftChars="202" w:left="404"/>
              <w:rPr>
                <w:noProof/>
                <w:lang w:eastAsia="ja-JP"/>
              </w:rPr>
            </w:pPr>
            <w:r>
              <w:rPr>
                <w:rFonts w:hint="eastAsia"/>
                <w:noProof/>
                <w:lang w:eastAsia="zh-CN"/>
              </w:rPr>
              <w:t>&gt;</w:t>
            </w:r>
            <w:r>
              <w:rPr>
                <w:noProof/>
                <w:lang w:eastAsia="zh-CN"/>
              </w:rPr>
              <w:t>&gt;&gt;</w:t>
            </w:r>
            <w:r w:rsidRPr="000061D0">
              <w:rPr>
                <w:noProof/>
                <w:lang w:eastAsia="zh-CN"/>
              </w:rPr>
              <w:t>Ignore Mapping Rule Indication</w:t>
            </w:r>
          </w:p>
        </w:tc>
        <w:tc>
          <w:tcPr>
            <w:tcW w:w="1080" w:type="dxa"/>
            <w:tcBorders>
              <w:top w:val="single" w:sz="4" w:space="0" w:color="auto"/>
              <w:left w:val="single" w:sz="4" w:space="0" w:color="auto"/>
              <w:bottom w:val="single" w:sz="4" w:space="0" w:color="auto"/>
              <w:right w:val="single" w:sz="4" w:space="0" w:color="auto"/>
            </w:tcBorders>
          </w:tcPr>
          <w:p w14:paraId="37564B22" w14:textId="77777777" w:rsidR="00F031CD" w:rsidRPr="00D629EF" w:rsidRDefault="00F031CD" w:rsidP="0078110F">
            <w:pPr>
              <w:pStyle w:val="TAL"/>
              <w:keepNext w:val="0"/>
              <w:keepLines w:val="0"/>
              <w:widowControl w:val="0"/>
              <w:rPr>
                <w:rFonts w:cs="Arial"/>
                <w:szCs w:val="18"/>
                <w:lang w:eastAsia="ja-JP"/>
              </w:rPr>
            </w:pPr>
            <w:r>
              <w:rPr>
                <w:rFonts w:cs="Arial" w:hint="eastAsia"/>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48D2AC0" w14:textId="77777777" w:rsidR="00F031CD" w:rsidRPr="00D629EF" w:rsidRDefault="00F031CD" w:rsidP="0078110F">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tcPr>
          <w:p w14:paraId="36ADC198" w14:textId="77777777" w:rsidR="00F031CD" w:rsidRPr="00D629EF" w:rsidRDefault="00F031CD" w:rsidP="0078110F">
            <w:pPr>
              <w:pStyle w:val="TAL"/>
              <w:keepNext w:val="0"/>
              <w:keepLines w:val="0"/>
              <w:widowControl w:val="0"/>
              <w:rPr>
                <w:rFonts w:cs="Arial"/>
                <w:noProof/>
                <w:szCs w:val="18"/>
                <w:lang w:eastAsia="ja-JP"/>
              </w:rPr>
            </w:pPr>
            <w:r w:rsidRPr="00FA52B0">
              <w:rPr>
                <w:noProof/>
                <w:lang w:eastAsia="ja-JP"/>
              </w:rPr>
              <w:t>ENUMERATED (True, …)</w:t>
            </w:r>
          </w:p>
        </w:tc>
        <w:tc>
          <w:tcPr>
            <w:tcW w:w="1728" w:type="dxa"/>
            <w:tcBorders>
              <w:top w:val="single" w:sz="4" w:space="0" w:color="auto"/>
              <w:left w:val="single" w:sz="4" w:space="0" w:color="auto"/>
              <w:bottom w:val="single" w:sz="4" w:space="0" w:color="auto"/>
              <w:right w:val="single" w:sz="4" w:space="0" w:color="auto"/>
            </w:tcBorders>
          </w:tcPr>
          <w:p w14:paraId="42E8C6C0" w14:textId="77777777" w:rsidR="00F031CD" w:rsidRPr="00F768F1" w:rsidRDefault="00F031CD" w:rsidP="0078110F">
            <w:pPr>
              <w:pStyle w:val="TAL"/>
              <w:keepNext w:val="0"/>
              <w:keepLines w:val="0"/>
              <w:widowControl w:val="0"/>
              <w:rPr>
                <w:rFonts w:cs="Arial"/>
                <w:szCs w:val="18"/>
                <w:lang w:eastAsia="ja-JP"/>
              </w:rPr>
            </w:pPr>
            <w:r w:rsidRPr="0060494F">
              <w:t xml:space="preserve">Included if the </w:t>
            </w:r>
            <w:proofErr w:type="spellStart"/>
            <w:r w:rsidRPr="0060494F">
              <w:t>QoS</w:t>
            </w:r>
            <w:proofErr w:type="spellEnd"/>
            <w:r w:rsidRPr="0060494F">
              <w:t xml:space="preserve"> flow mapping rule for the DRB has not been decided by </w:t>
            </w:r>
            <w:proofErr w:type="spellStart"/>
            <w:r w:rsidRPr="0060494F">
              <w:t>gNB</w:t>
            </w:r>
            <w:proofErr w:type="spellEnd"/>
            <w:r w:rsidRPr="0060494F">
              <w:t>-CU-CP.</w:t>
            </w:r>
          </w:p>
        </w:tc>
        <w:tc>
          <w:tcPr>
            <w:tcW w:w="1080" w:type="dxa"/>
            <w:tcBorders>
              <w:top w:val="single" w:sz="4" w:space="0" w:color="auto"/>
              <w:left w:val="single" w:sz="4" w:space="0" w:color="auto"/>
              <w:bottom w:val="single" w:sz="4" w:space="0" w:color="auto"/>
              <w:right w:val="single" w:sz="4" w:space="0" w:color="auto"/>
            </w:tcBorders>
          </w:tcPr>
          <w:p w14:paraId="771D881E" w14:textId="77777777" w:rsidR="00F031CD" w:rsidRPr="00D629EF" w:rsidRDefault="00F031CD" w:rsidP="0078110F">
            <w:pPr>
              <w:pStyle w:val="TAC"/>
              <w:keepNext w:val="0"/>
              <w:keepLines w:val="0"/>
              <w:widowControl w:val="0"/>
              <w:rPr>
                <w:rFonts w:cs="Arial"/>
                <w:szCs w:val="18"/>
                <w:lang w:eastAsia="ja-JP"/>
              </w:rPr>
            </w:pPr>
            <w:r>
              <w:rPr>
                <w:rFonts w:cs="Arial" w:hint="eastAsia"/>
                <w:szCs w:val="18"/>
                <w:lang w:eastAsia="zh-CN"/>
              </w:rPr>
              <w:t>Y</w:t>
            </w:r>
            <w:r>
              <w:rPr>
                <w:rFonts w:cs="Arial"/>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42FBD4F8" w14:textId="77777777" w:rsidR="00F031CD" w:rsidRPr="00D629EF" w:rsidRDefault="00F031CD" w:rsidP="0078110F">
            <w:pPr>
              <w:pStyle w:val="TAC"/>
              <w:keepNext w:val="0"/>
              <w:keepLines w:val="0"/>
              <w:widowControl w:val="0"/>
              <w:rPr>
                <w:rFonts w:cs="Arial"/>
                <w:szCs w:val="18"/>
                <w:lang w:eastAsia="ja-JP"/>
              </w:rPr>
            </w:pPr>
            <w:r>
              <w:rPr>
                <w:rFonts w:cs="Arial"/>
                <w:szCs w:val="18"/>
                <w:lang w:eastAsia="zh-CN"/>
              </w:rPr>
              <w:t>reject</w:t>
            </w:r>
          </w:p>
        </w:tc>
      </w:tr>
      <w:tr w:rsidR="00F031CD" w:rsidRPr="00D629EF" w14:paraId="3FCAE5DC" w14:textId="77777777" w:rsidTr="0078110F">
        <w:tc>
          <w:tcPr>
            <w:tcW w:w="2160" w:type="dxa"/>
            <w:tcBorders>
              <w:top w:val="single" w:sz="4" w:space="0" w:color="auto"/>
              <w:left w:val="single" w:sz="4" w:space="0" w:color="auto"/>
              <w:bottom w:val="single" w:sz="4" w:space="0" w:color="auto"/>
              <w:right w:val="single" w:sz="4" w:space="0" w:color="auto"/>
            </w:tcBorders>
          </w:tcPr>
          <w:p w14:paraId="1713F89F" w14:textId="77777777" w:rsidR="00F031CD" w:rsidRDefault="00F031CD" w:rsidP="0078110F">
            <w:pPr>
              <w:pStyle w:val="TAL"/>
              <w:keepNext w:val="0"/>
              <w:keepLines w:val="0"/>
              <w:widowControl w:val="0"/>
              <w:ind w:leftChars="202" w:left="404"/>
              <w:rPr>
                <w:noProof/>
                <w:lang w:eastAsia="zh-CN"/>
              </w:rPr>
            </w:pPr>
            <w:r w:rsidRPr="00395C1A">
              <w:rPr>
                <w:noProof/>
                <w:lang w:eastAsia="en-GB"/>
              </w:rPr>
              <w:t>&gt;&gt;&gt;DAPS Request Information</w:t>
            </w:r>
          </w:p>
        </w:tc>
        <w:tc>
          <w:tcPr>
            <w:tcW w:w="1080" w:type="dxa"/>
            <w:tcBorders>
              <w:top w:val="single" w:sz="4" w:space="0" w:color="auto"/>
              <w:left w:val="single" w:sz="4" w:space="0" w:color="auto"/>
              <w:bottom w:val="single" w:sz="4" w:space="0" w:color="auto"/>
              <w:right w:val="single" w:sz="4" w:space="0" w:color="auto"/>
            </w:tcBorders>
          </w:tcPr>
          <w:p w14:paraId="7435A7ED" w14:textId="77777777" w:rsidR="00F031CD" w:rsidRDefault="00F031CD" w:rsidP="0078110F">
            <w:pPr>
              <w:pStyle w:val="TAL"/>
              <w:keepNext w:val="0"/>
              <w:keepLines w:val="0"/>
              <w:widowControl w:val="0"/>
              <w:rPr>
                <w:rFonts w:cs="Arial"/>
                <w:szCs w:val="18"/>
                <w:lang w:eastAsia="zh-CN"/>
              </w:rPr>
            </w:pPr>
            <w:r w:rsidRPr="00395C1A">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97829D4" w14:textId="77777777" w:rsidR="00F031CD" w:rsidRPr="00D629EF" w:rsidRDefault="00F031CD" w:rsidP="0078110F">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tcPr>
          <w:p w14:paraId="21E9983D" w14:textId="77777777" w:rsidR="00F031CD" w:rsidRPr="00FA52B0" w:rsidRDefault="00F031CD" w:rsidP="0078110F">
            <w:pPr>
              <w:pStyle w:val="TAL"/>
              <w:keepNext w:val="0"/>
              <w:keepLines w:val="0"/>
              <w:widowControl w:val="0"/>
              <w:rPr>
                <w:noProof/>
                <w:lang w:eastAsia="ja-JP"/>
              </w:rPr>
            </w:pPr>
            <w:r w:rsidRPr="00395C1A">
              <w:rPr>
                <w:rFonts w:cs="Arial"/>
                <w:noProof/>
                <w:szCs w:val="18"/>
                <w:lang w:eastAsia="ja-JP"/>
              </w:rPr>
              <w:t>9.3.1.</w:t>
            </w:r>
            <w:r w:rsidRPr="00395C1A">
              <w:rPr>
                <w:rFonts w:cs="Arial" w:hint="eastAsia"/>
                <w:noProof/>
                <w:szCs w:val="18"/>
                <w:lang w:eastAsia="zh-CN"/>
              </w:rPr>
              <w:t>91</w:t>
            </w:r>
          </w:p>
        </w:tc>
        <w:tc>
          <w:tcPr>
            <w:tcW w:w="1728" w:type="dxa"/>
            <w:tcBorders>
              <w:top w:val="single" w:sz="4" w:space="0" w:color="auto"/>
              <w:left w:val="single" w:sz="4" w:space="0" w:color="auto"/>
              <w:bottom w:val="single" w:sz="4" w:space="0" w:color="auto"/>
              <w:right w:val="single" w:sz="4" w:space="0" w:color="auto"/>
            </w:tcBorders>
          </w:tcPr>
          <w:p w14:paraId="1982170E" w14:textId="77777777" w:rsidR="00F031CD" w:rsidRPr="0060494F" w:rsidRDefault="00F031CD" w:rsidP="0078110F">
            <w:pPr>
              <w:pStyle w:val="TAL"/>
              <w:keepNext w:val="0"/>
              <w:keepLines w:val="0"/>
              <w:widowControl w:val="0"/>
            </w:pPr>
            <w:r w:rsidRPr="00AD1752">
              <w:rPr>
                <w:lang w:eastAsia="ja-JP"/>
              </w:rPr>
              <w:t>This IE is not used in this version of the specification.</w:t>
            </w:r>
          </w:p>
        </w:tc>
        <w:tc>
          <w:tcPr>
            <w:tcW w:w="1080" w:type="dxa"/>
            <w:tcBorders>
              <w:top w:val="single" w:sz="4" w:space="0" w:color="auto"/>
              <w:left w:val="single" w:sz="4" w:space="0" w:color="auto"/>
              <w:bottom w:val="single" w:sz="4" w:space="0" w:color="auto"/>
              <w:right w:val="single" w:sz="4" w:space="0" w:color="auto"/>
            </w:tcBorders>
          </w:tcPr>
          <w:p w14:paraId="2EBB4516" w14:textId="77777777" w:rsidR="00F031CD" w:rsidRDefault="00F031CD" w:rsidP="0078110F">
            <w:pPr>
              <w:pStyle w:val="TAC"/>
              <w:keepNext w:val="0"/>
              <w:keepLines w:val="0"/>
              <w:widowControl w:val="0"/>
              <w:rPr>
                <w:rFonts w:cs="Arial"/>
                <w:szCs w:val="18"/>
                <w:lang w:eastAsia="zh-CN"/>
              </w:rPr>
            </w:pPr>
            <w:r w:rsidRPr="00395C1A">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1561E07" w14:textId="77777777" w:rsidR="00F031CD" w:rsidRDefault="00F031CD" w:rsidP="0078110F">
            <w:pPr>
              <w:pStyle w:val="TAC"/>
              <w:keepNext w:val="0"/>
              <w:keepLines w:val="0"/>
              <w:widowControl w:val="0"/>
              <w:rPr>
                <w:rFonts w:cs="Arial"/>
                <w:szCs w:val="18"/>
                <w:lang w:eastAsia="zh-CN"/>
              </w:rPr>
            </w:pPr>
            <w:r w:rsidRPr="00395C1A">
              <w:rPr>
                <w:rFonts w:cs="Arial"/>
                <w:szCs w:val="18"/>
                <w:lang w:eastAsia="ja-JP"/>
              </w:rPr>
              <w:t>ignore</w:t>
            </w:r>
          </w:p>
        </w:tc>
      </w:tr>
      <w:tr w:rsidR="00F031CD" w:rsidRPr="00D629EF" w14:paraId="6FAFC0D2" w14:textId="77777777" w:rsidTr="0078110F">
        <w:tc>
          <w:tcPr>
            <w:tcW w:w="2160" w:type="dxa"/>
            <w:tcBorders>
              <w:top w:val="single" w:sz="4" w:space="0" w:color="auto"/>
              <w:left w:val="single" w:sz="4" w:space="0" w:color="auto"/>
              <w:bottom w:val="single" w:sz="4" w:space="0" w:color="auto"/>
              <w:right w:val="single" w:sz="4" w:space="0" w:color="auto"/>
            </w:tcBorders>
          </w:tcPr>
          <w:p w14:paraId="65E0F14D" w14:textId="77777777" w:rsidR="00F031CD" w:rsidRPr="00395C1A" w:rsidRDefault="00F031CD" w:rsidP="0078110F">
            <w:pPr>
              <w:pStyle w:val="TAL"/>
              <w:keepNext w:val="0"/>
              <w:keepLines w:val="0"/>
              <w:widowControl w:val="0"/>
              <w:ind w:leftChars="202" w:left="404"/>
              <w:rPr>
                <w:noProof/>
                <w:lang w:eastAsia="en-GB"/>
              </w:rPr>
            </w:pPr>
            <w:r>
              <w:rPr>
                <w:rFonts w:cs="Arial"/>
                <w:noProof/>
                <w:szCs w:val="18"/>
              </w:rPr>
              <w:t>&gt;&gt;&gt;QoS Flows Remapping</w:t>
            </w:r>
          </w:p>
        </w:tc>
        <w:tc>
          <w:tcPr>
            <w:tcW w:w="1080" w:type="dxa"/>
            <w:tcBorders>
              <w:top w:val="single" w:sz="4" w:space="0" w:color="auto"/>
              <w:left w:val="single" w:sz="4" w:space="0" w:color="auto"/>
              <w:bottom w:val="single" w:sz="4" w:space="0" w:color="auto"/>
              <w:right w:val="single" w:sz="4" w:space="0" w:color="auto"/>
            </w:tcBorders>
          </w:tcPr>
          <w:p w14:paraId="019602A6" w14:textId="77777777" w:rsidR="00F031CD" w:rsidRPr="00395C1A" w:rsidRDefault="00F031CD" w:rsidP="0078110F">
            <w:pPr>
              <w:pStyle w:val="TAL"/>
              <w:keepNext w:val="0"/>
              <w:keepLines w:val="0"/>
              <w:widowControl w:val="0"/>
              <w:rPr>
                <w:rFonts w:cs="Arial"/>
                <w:szCs w:val="18"/>
                <w:lang w:eastAsia="ja-JP"/>
              </w:rPr>
            </w:pPr>
            <w:r>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2F04E74" w14:textId="77777777" w:rsidR="00F031CD" w:rsidRPr="00D629EF" w:rsidRDefault="00F031CD" w:rsidP="0078110F">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tcPr>
          <w:p w14:paraId="07FEA22B" w14:textId="77777777" w:rsidR="00F031CD" w:rsidRPr="00395C1A" w:rsidRDefault="00F031CD" w:rsidP="0078110F">
            <w:pPr>
              <w:pStyle w:val="TAL"/>
              <w:keepNext w:val="0"/>
              <w:keepLines w:val="0"/>
              <w:widowControl w:val="0"/>
              <w:rPr>
                <w:rFonts w:cs="Arial"/>
                <w:noProof/>
                <w:szCs w:val="18"/>
                <w:lang w:eastAsia="ja-JP"/>
              </w:rPr>
            </w:pPr>
            <w:r>
              <w:rPr>
                <w:rFonts w:cs="Arial"/>
                <w:noProof/>
                <w:szCs w:val="18"/>
                <w:lang w:eastAsia="ja-JP"/>
              </w:rPr>
              <w:t>ENUMERATED (update, source configuration, …)</w:t>
            </w:r>
          </w:p>
        </w:tc>
        <w:tc>
          <w:tcPr>
            <w:tcW w:w="1728" w:type="dxa"/>
            <w:tcBorders>
              <w:top w:val="single" w:sz="4" w:space="0" w:color="auto"/>
              <w:left w:val="single" w:sz="4" w:space="0" w:color="auto"/>
              <w:bottom w:val="single" w:sz="4" w:space="0" w:color="auto"/>
              <w:right w:val="single" w:sz="4" w:space="0" w:color="auto"/>
            </w:tcBorders>
          </w:tcPr>
          <w:p w14:paraId="4EA00B89" w14:textId="77777777" w:rsidR="00F031CD" w:rsidRPr="00395C1A" w:rsidRDefault="00F031CD" w:rsidP="0078110F">
            <w:pPr>
              <w:pStyle w:val="TAL"/>
              <w:keepNext w:val="0"/>
              <w:keepLines w:val="0"/>
              <w:widowControl w:val="0"/>
              <w:rPr>
                <w:lang w:eastAsia="ja-JP"/>
              </w:rPr>
            </w:pPr>
            <w:r>
              <w:rPr>
                <w:lang w:eastAsia="ja-JP"/>
              </w:rPr>
              <w:t>This IE is not used in this version of the specification.</w:t>
            </w:r>
          </w:p>
        </w:tc>
        <w:tc>
          <w:tcPr>
            <w:tcW w:w="1080" w:type="dxa"/>
            <w:tcBorders>
              <w:top w:val="single" w:sz="4" w:space="0" w:color="auto"/>
              <w:left w:val="single" w:sz="4" w:space="0" w:color="auto"/>
              <w:bottom w:val="single" w:sz="4" w:space="0" w:color="auto"/>
              <w:right w:val="single" w:sz="4" w:space="0" w:color="auto"/>
            </w:tcBorders>
          </w:tcPr>
          <w:p w14:paraId="6CE75E49" w14:textId="77777777" w:rsidR="00F031CD" w:rsidRPr="00395C1A" w:rsidRDefault="00F031CD" w:rsidP="0078110F">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318F65B" w14:textId="77777777" w:rsidR="00F031CD" w:rsidRPr="00395C1A" w:rsidRDefault="00F031CD" w:rsidP="0078110F">
            <w:pPr>
              <w:pStyle w:val="TAC"/>
              <w:keepNext w:val="0"/>
              <w:keepLines w:val="0"/>
              <w:widowControl w:val="0"/>
              <w:rPr>
                <w:rFonts w:cs="Arial"/>
                <w:szCs w:val="18"/>
                <w:lang w:eastAsia="ja-JP"/>
              </w:rPr>
            </w:pPr>
            <w:r>
              <w:rPr>
                <w:rFonts w:cs="Arial"/>
                <w:szCs w:val="18"/>
                <w:lang w:eastAsia="ja-JP"/>
              </w:rPr>
              <w:t>reject</w:t>
            </w:r>
          </w:p>
        </w:tc>
      </w:tr>
      <w:tr w:rsidR="00F031CD" w:rsidRPr="00D629EF" w14:paraId="76FA4D00" w14:textId="77777777" w:rsidTr="0078110F">
        <w:tc>
          <w:tcPr>
            <w:tcW w:w="2160" w:type="dxa"/>
            <w:tcBorders>
              <w:top w:val="single" w:sz="4" w:space="0" w:color="auto"/>
              <w:left w:val="single" w:sz="4" w:space="0" w:color="auto"/>
              <w:bottom w:val="single" w:sz="4" w:space="0" w:color="auto"/>
              <w:right w:val="single" w:sz="4" w:space="0" w:color="auto"/>
            </w:tcBorders>
            <w:hideMark/>
          </w:tcPr>
          <w:p w14:paraId="4485283C" w14:textId="77777777" w:rsidR="00F031CD" w:rsidRPr="00D629EF" w:rsidRDefault="00F031CD" w:rsidP="0078110F">
            <w:pPr>
              <w:widowControl w:val="0"/>
              <w:spacing w:after="0"/>
              <w:ind w:leftChars="60" w:left="120"/>
              <w:rPr>
                <w:rFonts w:ascii="Arial" w:hAnsi="Arial" w:cs="Arial"/>
                <w:noProof/>
                <w:sz w:val="18"/>
                <w:szCs w:val="18"/>
                <w:lang w:eastAsia="ja-JP"/>
              </w:rPr>
            </w:pPr>
            <w:r w:rsidRPr="00D629EF">
              <w:rPr>
                <w:rFonts w:ascii="Arial" w:hAnsi="Arial" w:cs="Arial"/>
                <w:b/>
                <w:noProof/>
                <w:sz w:val="18"/>
                <w:szCs w:val="18"/>
                <w:lang w:eastAsia="ja-JP"/>
              </w:rPr>
              <w:t>&gt;DRB To Modify List</w:t>
            </w:r>
          </w:p>
        </w:tc>
        <w:tc>
          <w:tcPr>
            <w:tcW w:w="1080" w:type="dxa"/>
            <w:tcBorders>
              <w:top w:val="single" w:sz="4" w:space="0" w:color="auto"/>
              <w:left w:val="single" w:sz="4" w:space="0" w:color="auto"/>
              <w:bottom w:val="single" w:sz="4" w:space="0" w:color="auto"/>
              <w:right w:val="single" w:sz="4" w:space="0" w:color="auto"/>
            </w:tcBorders>
          </w:tcPr>
          <w:p w14:paraId="43655E96" w14:textId="77777777" w:rsidR="00F031CD" w:rsidRPr="00D629EF" w:rsidRDefault="00F031CD" w:rsidP="0078110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2EA83B3" w14:textId="77777777" w:rsidR="00F031CD" w:rsidRPr="00D629EF" w:rsidRDefault="00F031CD" w:rsidP="0078110F">
            <w:pPr>
              <w:pStyle w:val="TAL"/>
              <w:keepNext w:val="0"/>
              <w:keepLines w:val="0"/>
              <w:widowControl w:val="0"/>
              <w:rPr>
                <w:i/>
                <w:noProof/>
                <w:lang w:eastAsia="ja-JP"/>
              </w:rPr>
            </w:pPr>
            <w:r w:rsidRPr="00D629EF">
              <w:rPr>
                <w:i/>
                <w:lang w:eastAsia="ja-JP"/>
              </w:rPr>
              <w:t>0.. 1</w:t>
            </w:r>
          </w:p>
        </w:tc>
        <w:tc>
          <w:tcPr>
            <w:tcW w:w="1512" w:type="dxa"/>
            <w:tcBorders>
              <w:top w:val="single" w:sz="4" w:space="0" w:color="auto"/>
              <w:left w:val="single" w:sz="4" w:space="0" w:color="auto"/>
              <w:bottom w:val="single" w:sz="4" w:space="0" w:color="auto"/>
              <w:right w:val="single" w:sz="4" w:space="0" w:color="auto"/>
            </w:tcBorders>
          </w:tcPr>
          <w:p w14:paraId="19CB3063" w14:textId="77777777" w:rsidR="00F031CD" w:rsidRPr="00D629EF" w:rsidRDefault="00F031CD" w:rsidP="0078110F">
            <w:pPr>
              <w:pStyle w:val="TAL"/>
              <w:keepNext w:val="0"/>
              <w:keepLines w:val="0"/>
              <w:widowControl w:val="0"/>
              <w:rPr>
                <w:noProof/>
                <w:lang w:eastAsia="ja-JP"/>
              </w:rPr>
            </w:pPr>
          </w:p>
        </w:tc>
        <w:tc>
          <w:tcPr>
            <w:tcW w:w="1728" w:type="dxa"/>
            <w:tcBorders>
              <w:top w:val="single" w:sz="4" w:space="0" w:color="auto"/>
              <w:left w:val="single" w:sz="4" w:space="0" w:color="auto"/>
              <w:bottom w:val="single" w:sz="4" w:space="0" w:color="auto"/>
              <w:right w:val="single" w:sz="4" w:space="0" w:color="auto"/>
            </w:tcBorders>
          </w:tcPr>
          <w:p w14:paraId="230C0EF2" w14:textId="77777777" w:rsidR="00F031CD" w:rsidRPr="00D629EF" w:rsidRDefault="00F031CD" w:rsidP="0078110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0A6309C" w14:textId="77777777" w:rsidR="00F031CD" w:rsidRPr="00D629EF" w:rsidRDefault="00F031CD" w:rsidP="0078110F">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2A38A38" w14:textId="77777777" w:rsidR="00F031CD" w:rsidRPr="00D629EF" w:rsidRDefault="00F031CD" w:rsidP="0078110F">
            <w:pPr>
              <w:pStyle w:val="TAC"/>
              <w:keepNext w:val="0"/>
              <w:keepLines w:val="0"/>
              <w:widowControl w:val="0"/>
              <w:rPr>
                <w:lang w:eastAsia="ja-JP"/>
              </w:rPr>
            </w:pPr>
            <w:r w:rsidRPr="00D629EF">
              <w:rPr>
                <w:lang w:eastAsia="ja-JP"/>
              </w:rPr>
              <w:t>-</w:t>
            </w:r>
          </w:p>
        </w:tc>
      </w:tr>
      <w:tr w:rsidR="00F031CD" w:rsidRPr="00D629EF" w14:paraId="0192202F" w14:textId="77777777" w:rsidTr="0078110F">
        <w:tc>
          <w:tcPr>
            <w:tcW w:w="2160" w:type="dxa"/>
            <w:tcBorders>
              <w:top w:val="single" w:sz="4" w:space="0" w:color="auto"/>
              <w:left w:val="single" w:sz="4" w:space="0" w:color="auto"/>
              <w:bottom w:val="single" w:sz="4" w:space="0" w:color="auto"/>
              <w:right w:val="single" w:sz="4" w:space="0" w:color="auto"/>
            </w:tcBorders>
            <w:hideMark/>
          </w:tcPr>
          <w:p w14:paraId="7B68DDDA" w14:textId="77777777" w:rsidR="00F031CD" w:rsidRPr="00D629EF" w:rsidRDefault="00F031CD" w:rsidP="0078110F">
            <w:pPr>
              <w:widowControl w:val="0"/>
              <w:spacing w:after="0"/>
              <w:ind w:leftChars="131" w:left="262"/>
              <w:rPr>
                <w:rFonts w:ascii="Arial" w:hAnsi="Arial" w:cs="Arial"/>
                <w:noProof/>
                <w:sz w:val="18"/>
                <w:szCs w:val="18"/>
                <w:lang w:eastAsia="ja-JP"/>
              </w:rPr>
            </w:pPr>
            <w:r w:rsidRPr="00D629EF">
              <w:rPr>
                <w:rFonts w:ascii="Arial" w:hAnsi="Arial" w:cs="Arial"/>
                <w:b/>
                <w:noProof/>
                <w:sz w:val="18"/>
                <w:szCs w:val="18"/>
                <w:lang w:eastAsia="ja-JP"/>
              </w:rPr>
              <w:t xml:space="preserve">&gt;&gt;DRB To Modify Item </w:t>
            </w:r>
          </w:p>
        </w:tc>
        <w:tc>
          <w:tcPr>
            <w:tcW w:w="1080" w:type="dxa"/>
            <w:tcBorders>
              <w:top w:val="single" w:sz="4" w:space="0" w:color="auto"/>
              <w:left w:val="single" w:sz="4" w:space="0" w:color="auto"/>
              <w:bottom w:val="single" w:sz="4" w:space="0" w:color="auto"/>
              <w:right w:val="single" w:sz="4" w:space="0" w:color="auto"/>
            </w:tcBorders>
          </w:tcPr>
          <w:p w14:paraId="0113E0EC" w14:textId="77777777" w:rsidR="00F031CD" w:rsidRPr="00D629EF" w:rsidRDefault="00F031CD" w:rsidP="0078110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2A8606C" w14:textId="77777777" w:rsidR="00F031CD" w:rsidRPr="00D629EF" w:rsidRDefault="00F031CD" w:rsidP="0078110F">
            <w:pPr>
              <w:pStyle w:val="TAL"/>
              <w:keepNext w:val="0"/>
              <w:keepLines w:val="0"/>
              <w:widowControl w:val="0"/>
              <w:rPr>
                <w:i/>
                <w:noProof/>
                <w:lang w:eastAsia="ja-JP"/>
              </w:rPr>
            </w:pPr>
            <w:r w:rsidRPr="00D629EF">
              <w:rPr>
                <w:i/>
                <w:noProof/>
                <w:lang w:eastAsia="ja-JP"/>
              </w:rPr>
              <w:t>1..&lt;maxnoofDRBs&gt;</w:t>
            </w:r>
          </w:p>
        </w:tc>
        <w:tc>
          <w:tcPr>
            <w:tcW w:w="1512" w:type="dxa"/>
            <w:tcBorders>
              <w:top w:val="single" w:sz="4" w:space="0" w:color="auto"/>
              <w:left w:val="single" w:sz="4" w:space="0" w:color="auto"/>
              <w:bottom w:val="single" w:sz="4" w:space="0" w:color="auto"/>
              <w:right w:val="single" w:sz="4" w:space="0" w:color="auto"/>
            </w:tcBorders>
          </w:tcPr>
          <w:p w14:paraId="40881342" w14:textId="77777777" w:rsidR="00F031CD" w:rsidRPr="00D629EF" w:rsidRDefault="00F031CD" w:rsidP="0078110F">
            <w:pPr>
              <w:pStyle w:val="TAL"/>
              <w:keepNext w:val="0"/>
              <w:keepLines w:val="0"/>
              <w:widowControl w:val="0"/>
              <w:rPr>
                <w:noProof/>
                <w:lang w:eastAsia="ja-JP"/>
              </w:rPr>
            </w:pPr>
          </w:p>
        </w:tc>
        <w:tc>
          <w:tcPr>
            <w:tcW w:w="1728" w:type="dxa"/>
            <w:tcBorders>
              <w:top w:val="single" w:sz="4" w:space="0" w:color="auto"/>
              <w:left w:val="single" w:sz="4" w:space="0" w:color="auto"/>
              <w:bottom w:val="single" w:sz="4" w:space="0" w:color="auto"/>
              <w:right w:val="single" w:sz="4" w:space="0" w:color="auto"/>
            </w:tcBorders>
          </w:tcPr>
          <w:p w14:paraId="3F57B24E" w14:textId="77777777" w:rsidR="00F031CD" w:rsidRPr="00D629EF" w:rsidRDefault="00F031CD" w:rsidP="0078110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2602052" w14:textId="77777777" w:rsidR="00F031CD" w:rsidRPr="00D629EF" w:rsidRDefault="00F031CD" w:rsidP="0078110F">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CC4B64A" w14:textId="77777777" w:rsidR="00F031CD" w:rsidRPr="00D629EF" w:rsidRDefault="00F031CD" w:rsidP="0078110F">
            <w:pPr>
              <w:pStyle w:val="TAC"/>
              <w:keepNext w:val="0"/>
              <w:keepLines w:val="0"/>
              <w:widowControl w:val="0"/>
              <w:rPr>
                <w:lang w:eastAsia="ja-JP"/>
              </w:rPr>
            </w:pPr>
            <w:r w:rsidRPr="00D629EF">
              <w:rPr>
                <w:lang w:eastAsia="ja-JP"/>
              </w:rPr>
              <w:t>-</w:t>
            </w:r>
          </w:p>
        </w:tc>
      </w:tr>
      <w:tr w:rsidR="00F031CD" w:rsidRPr="00D629EF" w14:paraId="1E4E425B" w14:textId="77777777" w:rsidTr="0078110F">
        <w:tc>
          <w:tcPr>
            <w:tcW w:w="2160" w:type="dxa"/>
            <w:tcBorders>
              <w:top w:val="single" w:sz="4" w:space="0" w:color="auto"/>
              <w:left w:val="single" w:sz="4" w:space="0" w:color="auto"/>
              <w:bottom w:val="single" w:sz="4" w:space="0" w:color="auto"/>
              <w:right w:val="single" w:sz="4" w:space="0" w:color="auto"/>
            </w:tcBorders>
            <w:hideMark/>
          </w:tcPr>
          <w:p w14:paraId="5DE962BF" w14:textId="77777777" w:rsidR="00F031CD" w:rsidRPr="00D629EF" w:rsidRDefault="00F031CD" w:rsidP="0078110F">
            <w:pPr>
              <w:widowControl w:val="0"/>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 xml:space="preserve">&gt;&gt;&gt;DRB ID </w:t>
            </w:r>
          </w:p>
        </w:tc>
        <w:tc>
          <w:tcPr>
            <w:tcW w:w="1080" w:type="dxa"/>
            <w:tcBorders>
              <w:top w:val="single" w:sz="4" w:space="0" w:color="auto"/>
              <w:left w:val="single" w:sz="4" w:space="0" w:color="auto"/>
              <w:bottom w:val="single" w:sz="4" w:space="0" w:color="auto"/>
              <w:right w:val="single" w:sz="4" w:space="0" w:color="auto"/>
            </w:tcBorders>
            <w:hideMark/>
          </w:tcPr>
          <w:p w14:paraId="5D7E11A7" w14:textId="77777777" w:rsidR="00F031CD" w:rsidRPr="00D629EF" w:rsidRDefault="00F031CD" w:rsidP="0078110F">
            <w:pPr>
              <w:pStyle w:val="TAL"/>
              <w:keepNext w:val="0"/>
              <w:keepLines w:val="0"/>
              <w:widowControl w:val="0"/>
              <w:rPr>
                <w:lang w:eastAsia="ja-JP"/>
              </w:rPr>
            </w:pPr>
            <w:r w:rsidRPr="00D629E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87817EC" w14:textId="77777777" w:rsidR="00F031CD" w:rsidRPr="00D629EF" w:rsidRDefault="00F031CD" w:rsidP="0078110F">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tcPr>
          <w:p w14:paraId="423A93EC" w14:textId="77777777" w:rsidR="00F031CD" w:rsidRPr="00D629EF" w:rsidRDefault="00F031CD" w:rsidP="0078110F">
            <w:pPr>
              <w:pStyle w:val="TAL"/>
              <w:keepNext w:val="0"/>
              <w:keepLines w:val="0"/>
              <w:widowControl w:val="0"/>
              <w:rPr>
                <w:noProof/>
                <w:lang w:eastAsia="ja-JP"/>
              </w:rPr>
            </w:pPr>
            <w:r w:rsidRPr="00D629EF">
              <w:rPr>
                <w:noProof/>
                <w:lang w:eastAsia="ja-JP"/>
              </w:rPr>
              <w:t>9.3.1.16</w:t>
            </w:r>
          </w:p>
        </w:tc>
        <w:tc>
          <w:tcPr>
            <w:tcW w:w="1728" w:type="dxa"/>
            <w:tcBorders>
              <w:top w:val="single" w:sz="4" w:space="0" w:color="auto"/>
              <w:left w:val="single" w:sz="4" w:space="0" w:color="auto"/>
              <w:bottom w:val="single" w:sz="4" w:space="0" w:color="auto"/>
              <w:right w:val="single" w:sz="4" w:space="0" w:color="auto"/>
            </w:tcBorders>
          </w:tcPr>
          <w:p w14:paraId="5C49A0BF" w14:textId="77777777" w:rsidR="00F031CD" w:rsidRPr="00D629EF" w:rsidRDefault="00F031CD" w:rsidP="0078110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FA89B54" w14:textId="77777777" w:rsidR="00F031CD" w:rsidRPr="00D629EF" w:rsidRDefault="00F031CD" w:rsidP="0078110F">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25B941F" w14:textId="77777777" w:rsidR="00F031CD" w:rsidRPr="00D629EF" w:rsidRDefault="00F031CD" w:rsidP="0078110F">
            <w:pPr>
              <w:pStyle w:val="TAC"/>
              <w:keepNext w:val="0"/>
              <w:keepLines w:val="0"/>
              <w:widowControl w:val="0"/>
              <w:rPr>
                <w:lang w:eastAsia="ja-JP"/>
              </w:rPr>
            </w:pPr>
            <w:r w:rsidRPr="00D629EF">
              <w:rPr>
                <w:lang w:eastAsia="ja-JP"/>
              </w:rPr>
              <w:t>-</w:t>
            </w:r>
          </w:p>
        </w:tc>
      </w:tr>
      <w:tr w:rsidR="00F031CD" w:rsidRPr="00D629EF" w14:paraId="7DDCA7E3" w14:textId="77777777" w:rsidTr="0078110F">
        <w:tc>
          <w:tcPr>
            <w:tcW w:w="2160" w:type="dxa"/>
            <w:tcBorders>
              <w:top w:val="single" w:sz="4" w:space="0" w:color="auto"/>
              <w:left w:val="single" w:sz="4" w:space="0" w:color="auto"/>
              <w:bottom w:val="single" w:sz="4" w:space="0" w:color="auto"/>
              <w:right w:val="single" w:sz="4" w:space="0" w:color="auto"/>
            </w:tcBorders>
            <w:hideMark/>
          </w:tcPr>
          <w:p w14:paraId="3B544F69" w14:textId="77777777" w:rsidR="00F031CD" w:rsidRPr="00D629EF" w:rsidRDefault="00F031CD" w:rsidP="0078110F">
            <w:pPr>
              <w:widowControl w:val="0"/>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&gt;&gt;&gt;SDAP Configuration</w:t>
            </w:r>
          </w:p>
        </w:tc>
        <w:tc>
          <w:tcPr>
            <w:tcW w:w="1080" w:type="dxa"/>
            <w:tcBorders>
              <w:top w:val="single" w:sz="4" w:space="0" w:color="auto"/>
              <w:left w:val="single" w:sz="4" w:space="0" w:color="auto"/>
              <w:bottom w:val="single" w:sz="4" w:space="0" w:color="auto"/>
              <w:right w:val="single" w:sz="4" w:space="0" w:color="auto"/>
            </w:tcBorders>
            <w:hideMark/>
          </w:tcPr>
          <w:p w14:paraId="2C774B62" w14:textId="77777777" w:rsidR="00F031CD" w:rsidRPr="00D629EF" w:rsidRDefault="00F031CD" w:rsidP="0078110F">
            <w:pPr>
              <w:pStyle w:val="TAL"/>
              <w:keepNext w:val="0"/>
              <w:keepLines w:val="0"/>
              <w:widowControl w:val="0"/>
              <w:rPr>
                <w:lang w:eastAsia="ja-JP"/>
              </w:rPr>
            </w:pPr>
            <w:r w:rsidRPr="00D629EF">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793B914" w14:textId="77777777" w:rsidR="00F031CD" w:rsidRPr="00D629EF" w:rsidRDefault="00F031CD" w:rsidP="0078110F">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930233B" w14:textId="77777777" w:rsidR="00F031CD" w:rsidRPr="00D629EF" w:rsidRDefault="00F031CD" w:rsidP="0078110F">
            <w:pPr>
              <w:pStyle w:val="TAL"/>
              <w:keepNext w:val="0"/>
              <w:keepLines w:val="0"/>
              <w:widowControl w:val="0"/>
              <w:rPr>
                <w:noProof/>
                <w:lang w:eastAsia="ja-JP"/>
              </w:rPr>
            </w:pPr>
            <w:r w:rsidRPr="00D629EF">
              <w:rPr>
                <w:rFonts w:eastAsia="Yu Mincho"/>
                <w:noProof/>
                <w:lang w:eastAsia="ja-JP"/>
              </w:rPr>
              <w:t>9.3.1.39</w:t>
            </w:r>
          </w:p>
        </w:tc>
        <w:tc>
          <w:tcPr>
            <w:tcW w:w="1728" w:type="dxa"/>
            <w:tcBorders>
              <w:top w:val="single" w:sz="4" w:space="0" w:color="auto"/>
              <w:left w:val="single" w:sz="4" w:space="0" w:color="auto"/>
              <w:bottom w:val="single" w:sz="4" w:space="0" w:color="auto"/>
              <w:right w:val="single" w:sz="4" w:space="0" w:color="auto"/>
            </w:tcBorders>
            <w:hideMark/>
          </w:tcPr>
          <w:p w14:paraId="46C48F16" w14:textId="77777777" w:rsidR="00F031CD" w:rsidRPr="00D629EF" w:rsidRDefault="00F031CD" w:rsidP="0078110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DB2142F" w14:textId="77777777" w:rsidR="00F031CD" w:rsidRPr="00D629EF" w:rsidRDefault="00F031CD" w:rsidP="0078110F">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3BD3D12" w14:textId="77777777" w:rsidR="00F031CD" w:rsidRPr="00D629EF" w:rsidRDefault="00F031CD" w:rsidP="0078110F">
            <w:pPr>
              <w:pStyle w:val="TAC"/>
              <w:keepNext w:val="0"/>
              <w:keepLines w:val="0"/>
              <w:widowControl w:val="0"/>
              <w:rPr>
                <w:lang w:eastAsia="ja-JP"/>
              </w:rPr>
            </w:pPr>
            <w:r w:rsidRPr="00D629EF">
              <w:rPr>
                <w:lang w:eastAsia="ja-JP"/>
              </w:rPr>
              <w:t>-</w:t>
            </w:r>
          </w:p>
        </w:tc>
      </w:tr>
      <w:tr w:rsidR="00F031CD" w:rsidRPr="00D629EF" w14:paraId="74BFEB54" w14:textId="77777777" w:rsidTr="0078110F">
        <w:tc>
          <w:tcPr>
            <w:tcW w:w="2160" w:type="dxa"/>
            <w:tcBorders>
              <w:top w:val="single" w:sz="4" w:space="0" w:color="auto"/>
              <w:left w:val="single" w:sz="4" w:space="0" w:color="auto"/>
              <w:bottom w:val="single" w:sz="4" w:space="0" w:color="auto"/>
              <w:right w:val="single" w:sz="4" w:space="0" w:color="auto"/>
            </w:tcBorders>
            <w:hideMark/>
          </w:tcPr>
          <w:p w14:paraId="1521B331" w14:textId="77777777" w:rsidR="00F031CD" w:rsidRPr="00D629EF" w:rsidRDefault="00F031CD" w:rsidP="0078110F">
            <w:pPr>
              <w:widowControl w:val="0"/>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 xml:space="preserve">&gt;&gt;&gt;PDCP Configuration </w:t>
            </w:r>
          </w:p>
        </w:tc>
        <w:tc>
          <w:tcPr>
            <w:tcW w:w="1080" w:type="dxa"/>
            <w:tcBorders>
              <w:top w:val="single" w:sz="4" w:space="0" w:color="auto"/>
              <w:left w:val="single" w:sz="4" w:space="0" w:color="auto"/>
              <w:bottom w:val="single" w:sz="4" w:space="0" w:color="auto"/>
              <w:right w:val="single" w:sz="4" w:space="0" w:color="auto"/>
            </w:tcBorders>
            <w:hideMark/>
          </w:tcPr>
          <w:p w14:paraId="48E41EDD" w14:textId="77777777" w:rsidR="00F031CD" w:rsidRPr="00D629EF" w:rsidRDefault="00F031CD" w:rsidP="0078110F">
            <w:pPr>
              <w:pStyle w:val="TAL"/>
              <w:keepNext w:val="0"/>
              <w:keepLines w:val="0"/>
              <w:widowControl w:val="0"/>
              <w:rPr>
                <w:lang w:eastAsia="ja-JP"/>
              </w:rPr>
            </w:pPr>
            <w:r w:rsidRPr="00D629EF">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280E9BC" w14:textId="77777777" w:rsidR="00F031CD" w:rsidRPr="00D629EF" w:rsidRDefault="00F031CD" w:rsidP="0078110F">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693CF40" w14:textId="77777777" w:rsidR="00F031CD" w:rsidRPr="00D629EF" w:rsidRDefault="00F031CD" w:rsidP="0078110F">
            <w:pPr>
              <w:pStyle w:val="TAL"/>
              <w:keepNext w:val="0"/>
              <w:keepLines w:val="0"/>
              <w:widowControl w:val="0"/>
              <w:rPr>
                <w:noProof/>
                <w:lang w:eastAsia="ja-JP"/>
              </w:rPr>
            </w:pPr>
            <w:r w:rsidRPr="00D629EF">
              <w:rPr>
                <w:rFonts w:eastAsia="Yu Mincho"/>
                <w:noProof/>
                <w:lang w:eastAsia="ja-JP"/>
              </w:rPr>
              <w:t>9.3.1.38</w:t>
            </w:r>
          </w:p>
        </w:tc>
        <w:tc>
          <w:tcPr>
            <w:tcW w:w="1728" w:type="dxa"/>
            <w:tcBorders>
              <w:top w:val="single" w:sz="4" w:space="0" w:color="auto"/>
              <w:left w:val="single" w:sz="4" w:space="0" w:color="auto"/>
              <w:bottom w:val="single" w:sz="4" w:space="0" w:color="auto"/>
              <w:right w:val="single" w:sz="4" w:space="0" w:color="auto"/>
            </w:tcBorders>
            <w:hideMark/>
          </w:tcPr>
          <w:p w14:paraId="7F82B11F" w14:textId="77777777" w:rsidR="00F031CD" w:rsidRPr="00D629EF" w:rsidRDefault="00F031CD" w:rsidP="0078110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3D20186" w14:textId="77777777" w:rsidR="00F031CD" w:rsidRPr="00D629EF" w:rsidRDefault="00F031CD" w:rsidP="0078110F">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A9156E9" w14:textId="77777777" w:rsidR="00F031CD" w:rsidRPr="00D629EF" w:rsidRDefault="00F031CD" w:rsidP="0078110F">
            <w:pPr>
              <w:pStyle w:val="TAC"/>
              <w:keepNext w:val="0"/>
              <w:keepLines w:val="0"/>
              <w:widowControl w:val="0"/>
              <w:rPr>
                <w:lang w:eastAsia="ja-JP"/>
              </w:rPr>
            </w:pPr>
            <w:r w:rsidRPr="00D629EF">
              <w:rPr>
                <w:lang w:eastAsia="ja-JP"/>
              </w:rPr>
              <w:t>-</w:t>
            </w:r>
          </w:p>
        </w:tc>
      </w:tr>
      <w:tr w:rsidR="00F031CD" w:rsidRPr="00D629EF" w14:paraId="5C137773" w14:textId="77777777" w:rsidTr="0078110F">
        <w:tc>
          <w:tcPr>
            <w:tcW w:w="2160" w:type="dxa"/>
            <w:tcBorders>
              <w:top w:val="single" w:sz="4" w:space="0" w:color="auto"/>
              <w:left w:val="single" w:sz="4" w:space="0" w:color="auto"/>
              <w:bottom w:val="single" w:sz="4" w:space="0" w:color="auto"/>
              <w:right w:val="single" w:sz="4" w:space="0" w:color="auto"/>
            </w:tcBorders>
            <w:hideMark/>
          </w:tcPr>
          <w:p w14:paraId="01B3E8AF" w14:textId="77777777" w:rsidR="00F031CD" w:rsidRPr="00D629EF" w:rsidRDefault="00F031CD" w:rsidP="0078110F">
            <w:pPr>
              <w:widowControl w:val="0"/>
              <w:spacing w:after="0"/>
              <w:ind w:leftChars="202" w:left="404"/>
              <w:rPr>
                <w:rFonts w:ascii="Arial" w:hAnsi="Arial" w:cs="Arial"/>
                <w:noProof/>
                <w:sz w:val="18"/>
                <w:szCs w:val="18"/>
                <w:lang w:eastAsia="ja-JP"/>
              </w:rPr>
            </w:pPr>
            <w:r w:rsidRPr="00D629EF">
              <w:rPr>
                <w:rFonts w:ascii="Arial" w:hAnsi="Arial" w:cs="Arial"/>
                <w:noProof/>
                <w:sz w:val="18"/>
                <w:szCs w:val="18"/>
              </w:rPr>
              <w:t xml:space="preserve">&gt;&gt;&gt;DRB </w:t>
            </w:r>
            <w:r w:rsidRPr="00D629EF">
              <w:rPr>
                <w:rFonts w:ascii="Arial" w:hAnsi="Arial" w:cs="Arial"/>
                <w:noProof/>
                <w:sz w:val="18"/>
                <w:szCs w:val="18"/>
                <w:lang w:eastAsia="ja-JP"/>
              </w:rPr>
              <w:t>Data forwarding information</w:t>
            </w:r>
          </w:p>
        </w:tc>
        <w:tc>
          <w:tcPr>
            <w:tcW w:w="1080" w:type="dxa"/>
            <w:tcBorders>
              <w:top w:val="single" w:sz="4" w:space="0" w:color="auto"/>
              <w:left w:val="single" w:sz="4" w:space="0" w:color="auto"/>
              <w:bottom w:val="single" w:sz="4" w:space="0" w:color="auto"/>
              <w:right w:val="single" w:sz="4" w:space="0" w:color="auto"/>
            </w:tcBorders>
            <w:hideMark/>
          </w:tcPr>
          <w:p w14:paraId="6DF23C17" w14:textId="77777777" w:rsidR="00F031CD" w:rsidRPr="00D629EF" w:rsidRDefault="00F031CD" w:rsidP="0078110F">
            <w:pPr>
              <w:pStyle w:val="TAL"/>
              <w:keepNext w:val="0"/>
              <w:keepLines w:val="0"/>
              <w:widowControl w:val="0"/>
              <w:rPr>
                <w:lang w:eastAsia="ja-JP"/>
              </w:rPr>
            </w:pPr>
            <w:r w:rsidRPr="00D629EF">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0F8393F" w14:textId="77777777" w:rsidR="00F031CD" w:rsidRPr="00D629EF" w:rsidRDefault="00F031CD" w:rsidP="0078110F">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tcPr>
          <w:p w14:paraId="4DB8C5E1" w14:textId="77777777" w:rsidR="00F031CD" w:rsidRPr="00D629EF" w:rsidRDefault="00F031CD" w:rsidP="0078110F">
            <w:pPr>
              <w:pStyle w:val="TAL"/>
              <w:keepNext w:val="0"/>
              <w:keepLines w:val="0"/>
              <w:widowControl w:val="0"/>
              <w:rPr>
                <w:noProof/>
                <w:lang w:eastAsia="ja-JP"/>
              </w:rPr>
            </w:pPr>
            <w:r w:rsidRPr="00D629EF">
              <w:rPr>
                <w:noProof/>
                <w:lang w:eastAsia="ja-JP"/>
              </w:rPr>
              <w:t xml:space="preserve">Data Forwarding Information </w:t>
            </w:r>
          </w:p>
          <w:p w14:paraId="448C3815" w14:textId="77777777" w:rsidR="00F031CD" w:rsidRPr="00D629EF" w:rsidRDefault="00F031CD" w:rsidP="0078110F">
            <w:pPr>
              <w:pStyle w:val="TAL"/>
              <w:keepNext w:val="0"/>
              <w:keepLines w:val="0"/>
              <w:widowControl w:val="0"/>
              <w:rPr>
                <w:noProof/>
                <w:lang w:eastAsia="ja-JP"/>
              </w:rPr>
            </w:pPr>
            <w:r w:rsidRPr="00D629EF">
              <w:rPr>
                <w:noProof/>
                <w:lang w:eastAsia="ja-JP"/>
              </w:rPr>
              <w:t>9.3.2.6</w:t>
            </w:r>
          </w:p>
        </w:tc>
        <w:tc>
          <w:tcPr>
            <w:tcW w:w="1728" w:type="dxa"/>
            <w:tcBorders>
              <w:top w:val="single" w:sz="4" w:space="0" w:color="auto"/>
              <w:left w:val="single" w:sz="4" w:space="0" w:color="auto"/>
              <w:bottom w:val="single" w:sz="4" w:space="0" w:color="auto"/>
              <w:right w:val="single" w:sz="4" w:space="0" w:color="auto"/>
            </w:tcBorders>
            <w:hideMark/>
          </w:tcPr>
          <w:p w14:paraId="52505FC9" w14:textId="6BB025EC" w:rsidR="00F031CD" w:rsidRPr="00D629EF" w:rsidRDefault="00F031CD" w:rsidP="0078110F">
            <w:pPr>
              <w:pStyle w:val="TAL"/>
              <w:keepNext w:val="0"/>
              <w:keepLines w:val="0"/>
              <w:widowControl w:val="0"/>
              <w:rPr>
                <w:lang w:eastAsia="ja-JP"/>
              </w:rPr>
            </w:pPr>
            <w:r w:rsidRPr="00D629EF">
              <w:rPr>
                <w:lang w:eastAsia="ja-JP"/>
              </w:rPr>
              <w:t xml:space="preserve">Providing forwarding information to the source </w:t>
            </w:r>
            <w:proofErr w:type="spellStart"/>
            <w:r w:rsidRPr="00D629EF">
              <w:rPr>
                <w:lang w:eastAsia="ja-JP"/>
              </w:rPr>
              <w:t>gNB</w:t>
            </w:r>
            <w:proofErr w:type="spellEnd"/>
            <w:r w:rsidRPr="00D629EF">
              <w:rPr>
                <w:lang w:eastAsia="ja-JP"/>
              </w:rPr>
              <w:t>-CU-UP</w:t>
            </w:r>
            <w:ins w:id="19" w:author="Samsung(Weiwei)" w:date="2024-02-07T20:51:00Z">
              <w:r>
                <w:t>, or to the target MN-CU-UP for indirect data forwarding</w:t>
              </w:r>
            </w:ins>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07779E8" w14:textId="77777777" w:rsidR="00F031CD" w:rsidRPr="00D629EF" w:rsidRDefault="00F031CD" w:rsidP="0078110F">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28CBBF5" w14:textId="77777777" w:rsidR="00F031CD" w:rsidRPr="00D629EF" w:rsidRDefault="00F031CD" w:rsidP="0078110F">
            <w:pPr>
              <w:pStyle w:val="TAC"/>
              <w:keepNext w:val="0"/>
              <w:keepLines w:val="0"/>
              <w:widowControl w:val="0"/>
              <w:rPr>
                <w:lang w:eastAsia="ja-JP"/>
              </w:rPr>
            </w:pPr>
            <w:r w:rsidRPr="00D629EF">
              <w:rPr>
                <w:lang w:eastAsia="ja-JP"/>
              </w:rPr>
              <w:t>-</w:t>
            </w:r>
          </w:p>
        </w:tc>
      </w:tr>
      <w:tr w:rsidR="00F031CD" w:rsidRPr="00D629EF" w14:paraId="040BE490" w14:textId="77777777" w:rsidTr="0078110F">
        <w:tc>
          <w:tcPr>
            <w:tcW w:w="2160" w:type="dxa"/>
            <w:tcBorders>
              <w:top w:val="single" w:sz="4" w:space="0" w:color="auto"/>
              <w:left w:val="single" w:sz="4" w:space="0" w:color="auto"/>
              <w:bottom w:val="single" w:sz="4" w:space="0" w:color="auto"/>
              <w:right w:val="single" w:sz="4" w:space="0" w:color="auto"/>
            </w:tcBorders>
            <w:hideMark/>
          </w:tcPr>
          <w:p w14:paraId="71DA619F" w14:textId="77777777" w:rsidR="00F031CD" w:rsidRPr="00D629EF" w:rsidRDefault="00F031CD" w:rsidP="0078110F">
            <w:pPr>
              <w:widowControl w:val="0"/>
              <w:spacing w:after="0"/>
              <w:ind w:leftChars="202" w:left="404"/>
              <w:rPr>
                <w:rFonts w:ascii="Arial" w:hAnsi="Arial" w:cs="Arial"/>
                <w:bCs/>
                <w:noProof/>
                <w:sz w:val="18"/>
                <w:szCs w:val="18"/>
              </w:rPr>
            </w:pPr>
            <w:r w:rsidRPr="00D629EF">
              <w:rPr>
                <w:rFonts w:ascii="Arial" w:hAnsi="Arial" w:cs="Arial"/>
                <w:bCs/>
                <w:noProof/>
                <w:sz w:val="18"/>
                <w:szCs w:val="18"/>
              </w:rPr>
              <w:t>&gt;&gt;&gt;PDCP SN Status Request</w:t>
            </w:r>
          </w:p>
        </w:tc>
        <w:tc>
          <w:tcPr>
            <w:tcW w:w="1080" w:type="dxa"/>
            <w:tcBorders>
              <w:top w:val="single" w:sz="4" w:space="0" w:color="auto"/>
              <w:left w:val="single" w:sz="4" w:space="0" w:color="auto"/>
              <w:bottom w:val="single" w:sz="4" w:space="0" w:color="auto"/>
              <w:right w:val="single" w:sz="4" w:space="0" w:color="auto"/>
            </w:tcBorders>
            <w:hideMark/>
          </w:tcPr>
          <w:p w14:paraId="61E011B6" w14:textId="77777777" w:rsidR="00F031CD" w:rsidRPr="00D629EF" w:rsidRDefault="00F031CD" w:rsidP="0078110F">
            <w:pPr>
              <w:pStyle w:val="TAL"/>
              <w:keepNext w:val="0"/>
              <w:keepLines w:val="0"/>
              <w:widowControl w:val="0"/>
              <w:rPr>
                <w:lang w:eastAsia="ja-JP"/>
              </w:rPr>
            </w:pPr>
            <w:r w:rsidRPr="00D629EF">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C14642E" w14:textId="77777777" w:rsidR="00F031CD" w:rsidRPr="00D629EF" w:rsidRDefault="00F031CD" w:rsidP="0078110F">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5543C95" w14:textId="77777777" w:rsidR="00F031CD" w:rsidRPr="00D629EF" w:rsidRDefault="00F031CD" w:rsidP="0078110F">
            <w:pPr>
              <w:pStyle w:val="TAL"/>
              <w:keepNext w:val="0"/>
              <w:keepLines w:val="0"/>
              <w:widowControl w:val="0"/>
              <w:rPr>
                <w:noProof/>
                <w:lang w:eastAsia="ja-JP"/>
              </w:rPr>
            </w:pPr>
            <w:r w:rsidRPr="00D629EF">
              <w:rPr>
                <w:noProof/>
                <w:lang w:eastAsia="ja-JP"/>
              </w:rPr>
              <w:t>ENUMERATED (requested, …)</w:t>
            </w:r>
          </w:p>
        </w:tc>
        <w:tc>
          <w:tcPr>
            <w:tcW w:w="1728" w:type="dxa"/>
            <w:tcBorders>
              <w:top w:val="single" w:sz="4" w:space="0" w:color="auto"/>
              <w:left w:val="single" w:sz="4" w:space="0" w:color="auto"/>
              <w:bottom w:val="single" w:sz="4" w:space="0" w:color="auto"/>
              <w:right w:val="single" w:sz="4" w:space="0" w:color="auto"/>
            </w:tcBorders>
            <w:hideMark/>
          </w:tcPr>
          <w:p w14:paraId="6BA51457" w14:textId="77777777" w:rsidR="00F031CD" w:rsidRPr="00D629EF" w:rsidRDefault="00F031CD" w:rsidP="0078110F">
            <w:pPr>
              <w:pStyle w:val="TAL"/>
              <w:keepNext w:val="0"/>
              <w:keepLines w:val="0"/>
              <w:widowControl w:val="0"/>
              <w:rPr>
                <w:lang w:eastAsia="ja-JP"/>
              </w:rPr>
            </w:pPr>
            <w:r w:rsidRPr="00D629EF">
              <w:rPr>
                <w:lang w:eastAsia="ja-JP"/>
              </w:rPr>
              <w:t xml:space="preserve">The </w:t>
            </w:r>
            <w:proofErr w:type="spellStart"/>
            <w:r w:rsidRPr="00D629EF">
              <w:rPr>
                <w:lang w:eastAsia="ja-JP"/>
              </w:rPr>
              <w:t>gNB</w:t>
            </w:r>
            <w:proofErr w:type="spellEnd"/>
            <w:r w:rsidRPr="00D629EF">
              <w:rPr>
                <w:lang w:eastAsia="ja-JP"/>
              </w:rPr>
              <w:t xml:space="preserve">-CU-CP requests the </w:t>
            </w:r>
            <w:proofErr w:type="spellStart"/>
            <w:r w:rsidRPr="00D629EF">
              <w:rPr>
                <w:lang w:eastAsia="ja-JP"/>
              </w:rPr>
              <w:t>gNB</w:t>
            </w:r>
            <w:proofErr w:type="spellEnd"/>
            <w:r w:rsidRPr="00D629EF">
              <w:rPr>
                <w:lang w:eastAsia="ja-JP"/>
              </w:rPr>
              <w:t>-CU-UP to provide the PDCP SN Status in the response message.</w:t>
            </w:r>
          </w:p>
        </w:tc>
        <w:tc>
          <w:tcPr>
            <w:tcW w:w="1080" w:type="dxa"/>
            <w:tcBorders>
              <w:top w:val="single" w:sz="4" w:space="0" w:color="auto"/>
              <w:left w:val="single" w:sz="4" w:space="0" w:color="auto"/>
              <w:bottom w:val="single" w:sz="4" w:space="0" w:color="auto"/>
              <w:right w:val="single" w:sz="4" w:space="0" w:color="auto"/>
            </w:tcBorders>
          </w:tcPr>
          <w:p w14:paraId="370A433E" w14:textId="77777777" w:rsidR="00F031CD" w:rsidRPr="00D629EF" w:rsidRDefault="00F031CD" w:rsidP="0078110F">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FC28242" w14:textId="77777777" w:rsidR="00F031CD" w:rsidRPr="00D629EF" w:rsidRDefault="00F031CD" w:rsidP="0078110F">
            <w:pPr>
              <w:pStyle w:val="TAC"/>
              <w:keepNext w:val="0"/>
              <w:keepLines w:val="0"/>
              <w:widowControl w:val="0"/>
              <w:rPr>
                <w:lang w:eastAsia="ja-JP"/>
              </w:rPr>
            </w:pPr>
            <w:r w:rsidRPr="00D629EF">
              <w:rPr>
                <w:lang w:eastAsia="ja-JP"/>
              </w:rPr>
              <w:t>-</w:t>
            </w:r>
          </w:p>
        </w:tc>
      </w:tr>
      <w:tr w:rsidR="00F031CD" w:rsidRPr="00D629EF" w14:paraId="52814142" w14:textId="77777777" w:rsidTr="0078110F">
        <w:tc>
          <w:tcPr>
            <w:tcW w:w="2160" w:type="dxa"/>
            <w:tcBorders>
              <w:top w:val="single" w:sz="4" w:space="0" w:color="auto"/>
              <w:left w:val="single" w:sz="4" w:space="0" w:color="auto"/>
              <w:bottom w:val="single" w:sz="4" w:space="0" w:color="auto"/>
              <w:right w:val="single" w:sz="4" w:space="0" w:color="auto"/>
            </w:tcBorders>
            <w:hideMark/>
          </w:tcPr>
          <w:p w14:paraId="574C1FD5" w14:textId="77777777" w:rsidR="00F031CD" w:rsidRPr="00D629EF" w:rsidRDefault="00F031CD" w:rsidP="0078110F">
            <w:pPr>
              <w:widowControl w:val="0"/>
              <w:spacing w:after="0"/>
              <w:ind w:leftChars="202" w:left="404"/>
              <w:rPr>
                <w:rFonts w:ascii="Arial" w:hAnsi="Arial" w:cs="Arial"/>
                <w:noProof/>
                <w:sz w:val="18"/>
                <w:szCs w:val="18"/>
                <w:lang w:eastAsia="ja-JP"/>
              </w:rPr>
            </w:pPr>
            <w:r w:rsidRPr="00D629EF">
              <w:rPr>
                <w:rFonts w:ascii="Arial" w:hAnsi="Arial" w:cs="Arial"/>
                <w:bCs/>
                <w:noProof/>
                <w:sz w:val="18"/>
                <w:szCs w:val="18"/>
              </w:rPr>
              <w:t>&gt;&gt;&gt;PDCP SN Status Information</w:t>
            </w:r>
          </w:p>
        </w:tc>
        <w:tc>
          <w:tcPr>
            <w:tcW w:w="1080" w:type="dxa"/>
            <w:tcBorders>
              <w:top w:val="single" w:sz="4" w:space="0" w:color="auto"/>
              <w:left w:val="single" w:sz="4" w:space="0" w:color="auto"/>
              <w:bottom w:val="single" w:sz="4" w:space="0" w:color="auto"/>
              <w:right w:val="single" w:sz="4" w:space="0" w:color="auto"/>
            </w:tcBorders>
            <w:hideMark/>
          </w:tcPr>
          <w:p w14:paraId="1E6E1F13" w14:textId="77777777" w:rsidR="00F031CD" w:rsidRPr="00D629EF" w:rsidRDefault="00F031CD" w:rsidP="0078110F">
            <w:pPr>
              <w:pStyle w:val="TAL"/>
              <w:keepNext w:val="0"/>
              <w:keepLines w:val="0"/>
              <w:widowControl w:val="0"/>
              <w:rPr>
                <w:lang w:eastAsia="ja-JP"/>
              </w:rPr>
            </w:pPr>
            <w:r w:rsidRPr="00D629EF">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1AAD693" w14:textId="77777777" w:rsidR="00F031CD" w:rsidRPr="00D629EF" w:rsidRDefault="00F031CD" w:rsidP="0078110F">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1F6817F" w14:textId="77777777" w:rsidR="00F031CD" w:rsidRPr="00D629EF" w:rsidRDefault="00F031CD" w:rsidP="0078110F">
            <w:pPr>
              <w:pStyle w:val="TAL"/>
              <w:keepNext w:val="0"/>
              <w:keepLines w:val="0"/>
              <w:widowControl w:val="0"/>
              <w:rPr>
                <w:noProof/>
                <w:lang w:eastAsia="ja-JP"/>
              </w:rPr>
            </w:pPr>
            <w:r w:rsidRPr="00D629EF">
              <w:rPr>
                <w:noProof/>
                <w:lang w:eastAsia="ja-JP"/>
              </w:rPr>
              <w:t>9.3.1.58</w:t>
            </w:r>
          </w:p>
        </w:tc>
        <w:tc>
          <w:tcPr>
            <w:tcW w:w="1728" w:type="dxa"/>
            <w:tcBorders>
              <w:top w:val="single" w:sz="4" w:space="0" w:color="auto"/>
              <w:left w:val="single" w:sz="4" w:space="0" w:color="auto"/>
              <w:bottom w:val="single" w:sz="4" w:space="0" w:color="auto"/>
              <w:right w:val="single" w:sz="4" w:space="0" w:color="auto"/>
            </w:tcBorders>
            <w:hideMark/>
          </w:tcPr>
          <w:p w14:paraId="38D2B28A" w14:textId="77777777" w:rsidR="00F031CD" w:rsidRPr="00D629EF" w:rsidRDefault="00F031CD" w:rsidP="0078110F">
            <w:pPr>
              <w:pStyle w:val="TAL"/>
              <w:keepNext w:val="0"/>
              <w:keepLines w:val="0"/>
              <w:widowControl w:val="0"/>
              <w:rPr>
                <w:lang w:eastAsia="ja-JP"/>
              </w:rPr>
            </w:pPr>
            <w:r w:rsidRPr="00D629EF">
              <w:rPr>
                <w:lang w:eastAsia="ja-JP"/>
              </w:rPr>
              <w:t xml:space="preserve">Provides the PDCP SN Status to the target </w:t>
            </w:r>
            <w:proofErr w:type="spellStart"/>
            <w:r w:rsidRPr="00D629EF">
              <w:rPr>
                <w:lang w:eastAsia="ja-JP"/>
              </w:rPr>
              <w:t>gNB</w:t>
            </w:r>
            <w:proofErr w:type="spellEnd"/>
            <w:r w:rsidRPr="00D629EF">
              <w:rPr>
                <w:lang w:eastAsia="ja-JP"/>
              </w:rPr>
              <w:t>-CU-UP.</w:t>
            </w:r>
          </w:p>
        </w:tc>
        <w:tc>
          <w:tcPr>
            <w:tcW w:w="1080" w:type="dxa"/>
            <w:tcBorders>
              <w:top w:val="single" w:sz="4" w:space="0" w:color="auto"/>
              <w:left w:val="single" w:sz="4" w:space="0" w:color="auto"/>
              <w:bottom w:val="single" w:sz="4" w:space="0" w:color="auto"/>
              <w:right w:val="single" w:sz="4" w:space="0" w:color="auto"/>
            </w:tcBorders>
          </w:tcPr>
          <w:p w14:paraId="06183AF8" w14:textId="77777777" w:rsidR="00F031CD" w:rsidRPr="00D629EF" w:rsidRDefault="00F031CD" w:rsidP="0078110F">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A9ADF9C" w14:textId="77777777" w:rsidR="00F031CD" w:rsidRPr="00D629EF" w:rsidRDefault="00F031CD" w:rsidP="0078110F">
            <w:pPr>
              <w:pStyle w:val="TAC"/>
              <w:keepNext w:val="0"/>
              <w:keepLines w:val="0"/>
              <w:widowControl w:val="0"/>
              <w:rPr>
                <w:lang w:eastAsia="ja-JP"/>
              </w:rPr>
            </w:pPr>
            <w:r w:rsidRPr="00D629EF">
              <w:rPr>
                <w:lang w:eastAsia="ja-JP"/>
              </w:rPr>
              <w:t>-</w:t>
            </w:r>
          </w:p>
        </w:tc>
      </w:tr>
      <w:tr w:rsidR="00F031CD" w:rsidRPr="00D629EF" w14:paraId="0EA35EB0" w14:textId="77777777" w:rsidTr="0078110F">
        <w:tc>
          <w:tcPr>
            <w:tcW w:w="2160" w:type="dxa"/>
            <w:tcBorders>
              <w:top w:val="single" w:sz="4" w:space="0" w:color="auto"/>
              <w:left w:val="single" w:sz="4" w:space="0" w:color="auto"/>
              <w:bottom w:val="single" w:sz="4" w:space="0" w:color="auto"/>
              <w:right w:val="single" w:sz="4" w:space="0" w:color="auto"/>
            </w:tcBorders>
            <w:hideMark/>
          </w:tcPr>
          <w:p w14:paraId="43B155CC" w14:textId="77777777" w:rsidR="00F031CD" w:rsidRPr="00D629EF" w:rsidRDefault="00F031CD" w:rsidP="0078110F">
            <w:pPr>
              <w:widowControl w:val="0"/>
              <w:spacing w:after="0"/>
              <w:ind w:leftChars="202" w:left="404"/>
              <w:rPr>
                <w:rFonts w:ascii="Arial" w:hAnsi="Arial" w:cs="Arial"/>
                <w:noProof/>
                <w:sz w:val="18"/>
                <w:szCs w:val="18"/>
                <w:lang w:eastAsia="ja-JP"/>
              </w:rPr>
            </w:pPr>
            <w:r w:rsidRPr="00D629EF">
              <w:rPr>
                <w:rFonts w:ascii="Arial" w:hAnsi="Arial" w:cs="Arial"/>
                <w:sz w:val="18"/>
                <w:szCs w:val="18"/>
              </w:rPr>
              <w:t>&gt;&gt;&gt;DL UP Parameters</w:t>
            </w:r>
          </w:p>
        </w:tc>
        <w:tc>
          <w:tcPr>
            <w:tcW w:w="1080" w:type="dxa"/>
            <w:tcBorders>
              <w:top w:val="single" w:sz="4" w:space="0" w:color="auto"/>
              <w:left w:val="single" w:sz="4" w:space="0" w:color="auto"/>
              <w:bottom w:val="single" w:sz="4" w:space="0" w:color="auto"/>
              <w:right w:val="single" w:sz="4" w:space="0" w:color="auto"/>
            </w:tcBorders>
            <w:hideMark/>
          </w:tcPr>
          <w:p w14:paraId="05353E44" w14:textId="77777777" w:rsidR="00F031CD" w:rsidRPr="00D629EF" w:rsidRDefault="00F031CD" w:rsidP="0078110F">
            <w:pPr>
              <w:pStyle w:val="TAL"/>
              <w:keepNext w:val="0"/>
              <w:keepLines w:val="0"/>
              <w:widowControl w:val="0"/>
              <w:rPr>
                <w:lang w:eastAsia="ja-JP"/>
              </w:rPr>
            </w:pPr>
            <w:r w:rsidRPr="00D629EF">
              <w:t>O</w:t>
            </w:r>
          </w:p>
        </w:tc>
        <w:tc>
          <w:tcPr>
            <w:tcW w:w="1080" w:type="dxa"/>
            <w:tcBorders>
              <w:top w:val="single" w:sz="4" w:space="0" w:color="auto"/>
              <w:left w:val="single" w:sz="4" w:space="0" w:color="auto"/>
              <w:bottom w:val="single" w:sz="4" w:space="0" w:color="auto"/>
              <w:right w:val="single" w:sz="4" w:space="0" w:color="auto"/>
            </w:tcBorders>
          </w:tcPr>
          <w:p w14:paraId="66A2714C" w14:textId="77777777" w:rsidR="00F031CD" w:rsidRPr="00D629EF" w:rsidRDefault="00F031CD" w:rsidP="0078110F">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0E14C1A" w14:textId="77777777" w:rsidR="00F031CD" w:rsidRPr="00D629EF" w:rsidRDefault="00F031CD" w:rsidP="0078110F">
            <w:pPr>
              <w:pStyle w:val="TAL"/>
              <w:keepNext w:val="0"/>
              <w:keepLines w:val="0"/>
              <w:widowControl w:val="0"/>
              <w:rPr>
                <w:noProof/>
              </w:rPr>
            </w:pPr>
            <w:r w:rsidRPr="00D629EF">
              <w:rPr>
                <w:noProof/>
              </w:rPr>
              <w:t xml:space="preserve">UP Parameters </w:t>
            </w:r>
          </w:p>
          <w:p w14:paraId="5E312C9A" w14:textId="77777777" w:rsidR="00F031CD" w:rsidRPr="00D629EF" w:rsidRDefault="00F031CD" w:rsidP="0078110F">
            <w:pPr>
              <w:pStyle w:val="TAL"/>
              <w:keepNext w:val="0"/>
              <w:keepLines w:val="0"/>
              <w:widowControl w:val="0"/>
              <w:rPr>
                <w:noProof/>
                <w:lang w:eastAsia="ja-JP"/>
              </w:rPr>
            </w:pPr>
            <w:r w:rsidRPr="00D629EF">
              <w:rPr>
                <w:noProof/>
              </w:rPr>
              <w:t>9.3.1.13</w:t>
            </w:r>
          </w:p>
        </w:tc>
        <w:tc>
          <w:tcPr>
            <w:tcW w:w="1728" w:type="dxa"/>
            <w:tcBorders>
              <w:top w:val="single" w:sz="4" w:space="0" w:color="auto"/>
              <w:left w:val="single" w:sz="4" w:space="0" w:color="auto"/>
              <w:bottom w:val="single" w:sz="4" w:space="0" w:color="auto"/>
              <w:right w:val="single" w:sz="4" w:space="0" w:color="auto"/>
            </w:tcBorders>
          </w:tcPr>
          <w:p w14:paraId="1F8901C4" w14:textId="77777777" w:rsidR="00F031CD" w:rsidRPr="00D629EF" w:rsidRDefault="00F031CD" w:rsidP="0078110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61577C5" w14:textId="77777777" w:rsidR="00F031CD" w:rsidRPr="00D629EF" w:rsidRDefault="00F031CD" w:rsidP="0078110F">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0A0A9EA" w14:textId="77777777" w:rsidR="00F031CD" w:rsidRPr="00D629EF" w:rsidRDefault="00F031CD" w:rsidP="0078110F">
            <w:pPr>
              <w:pStyle w:val="TAC"/>
              <w:keepNext w:val="0"/>
              <w:keepLines w:val="0"/>
              <w:widowControl w:val="0"/>
              <w:rPr>
                <w:lang w:eastAsia="ja-JP"/>
              </w:rPr>
            </w:pPr>
            <w:r w:rsidRPr="00D629EF">
              <w:rPr>
                <w:lang w:eastAsia="ja-JP"/>
              </w:rPr>
              <w:t>-</w:t>
            </w:r>
          </w:p>
        </w:tc>
      </w:tr>
      <w:tr w:rsidR="00F031CD" w:rsidRPr="00D629EF" w14:paraId="21F9D69D" w14:textId="77777777" w:rsidTr="0078110F">
        <w:tc>
          <w:tcPr>
            <w:tcW w:w="2160" w:type="dxa"/>
            <w:tcBorders>
              <w:top w:val="single" w:sz="4" w:space="0" w:color="auto"/>
              <w:left w:val="single" w:sz="4" w:space="0" w:color="auto"/>
              <w:bottom w:val="single" w:sz="4" w:space="0" w:color="auto"/>
              <w:right w:val="single" w:sz="4" w:space="0" w:color="auto"/>
            </w:tcBorders>
            <w:hideMark/>
          </w:tcPr>
          <w:p w14:paraId="2C742FE6" w14:textId="77777777" w:rsidR="00F031CD" w:rsidRPr="00D629EF" w:rsidRDefault="00F031CD" w:rsidP="0078110F">
            <w:pPr>
              <w:widowControl w:val="0"/>
              <w:spacing w:after="0"/>
              <w:ind w:leftChars="202" w:left="404"/>
              <w:rPr>
                <w:rFonts w:ascii="Arial" w:hAnsi="Arial" w:cs="Arial"/>
                <w:noProof/>
                <w:sz w:val="18"/>
                <w:szCs w:val="18"/>
                <w:lang w:eastAsia="ja-JP"/>
              </w:rPr>
            </w:pPr>
            <w:r w:rsidRPr="00D629EF">
              <w:rPr>
                <w:rFonts w:ascii="Arial" w:hAnsi="Arial" w:cs="Arial"/>
                <w:sz w:val="18"/>
                <w:szCs w:val="18"/>
              </w:rPr>
              <w:t>&gt;&gt;&gt;Cell Group To Add</w:t>
            </w:r>
          </w:p>
        </w:tc>
        <w:tc>
          <w:tcPr>
            <w:tcW w:w="1080" w:type="dxa"/>
            <w:tcBorders>
              <w:top w:val="single" w:sz="4" w:space="0" w:color="auto"/>
              <w:left w:val="single" w:sz="4" w:space="0" w:color="auto"/>
              <w:bottom w:val="single" w:sz="4" w:space="0" w:color="auto"/>
              <w:right w:val="single" w:sz="4" w:space="0" w:color="auto"/>
            </w:tcBorders>
            <w:hideMark/>
          </w:tcPr>
          <w:p w14:paraId="005E599C" w14:textId="77777777" w:rsidR="00F031CD" w:rsidRPr="00D629EF" w:rsidRDefault="00F031CD" w:rsidP="0078110F">
            <w:pPr>
              <w:pStyle w:val="TAL"/>
              <w:keepNext w:val="0"/>
              <w:keepLines w:val="0"/>
              <w:widowControl w:val="0"/>
              <w:rPr>
                <w:lang w:eastAsia="ja-JP"/>
              </w:rPr>
            </w:pPr>
            <w:r w:rsidRPr="00D629EF">
              <w:t>O</w:t>
            </w:r>
          </w:p>
        </w:tc>
        <w:tc>
          <w:tcPr>
            <w:tcW w:w="1080" w:type="dxa"/>
            <w:tcBorders>
              <w:top w:val="single" w:sz="4" w:space="0" w:color="auto"/>
              <w:left w:val="single" w:sz="4" w:space="0" w:color="auto"/>
              <w:bottom w:val="single" w:sz="4" w:space="0" w:color="auto"/>
              <w:right w:val="single" w:sz="4" w:space="0" w:color="auto"/>
            </w:tcBorders>
          </w:tcPr>
          <w:p w14:paraId="3EA05AFD" w14:textId="77777777" w:rsidR="00F031CD" w:rsidRPr="00D629EF" w:rsidRDefault="00F031CD" w:rsidP="0078110F">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28CF60EC" w14:textId="77777777" w:rsidR="00F031CD" w:rsidRPr="00D629EF" w:rsidRDefault="00F031CD" w:rsidP="0078110F">
            <w:pPr>
              <w:pStyle w:val="TAL"/>
              <w:keepNext w:val="0"/>
              <w:keepLines w:val="0"/>
              <w:widowControl w:val="0"/>
              <w:rPr>
                <w:noProof/>
              </w:rPr>
            </w:pPr>
            <w:r w:rsidRPr="00D629EF">
              <w:rPr>
                <w:noProof/>
                <w:lang w:eastAsia="ja-JP"/>
              </w:rPr>
              <w:t xml:space="preserve">Cell Group Information </w:t>
            </w:r>
          </w:p>
          <w:p w14:paraId="36C60AC3" w14:textId="77777777" w:rsidR="00F031CD" w:rsidRPr="00D629EF" w:rsidRDefault="00F031CD" w:rsidP="0078110F">
            <w:pPr>
              <w:pStyle w:val="TAL"/>
              <w:keepNext w:val="0"/>
              <w:keepLines w:val="0"/>
              <w:widowControl w:val="0"/>
              <w:rPr>
                <w:noProof/>
                <w:lang w:eastAsia="ja-JP"/>
              </w:rPr>
            </w:pPr>
            <w:r w:rsidRPr="00D629EF">
              <w:rPr>
                <w:noProof/>
              </w:rPr>
              <w:lastRenderedPageBreak/>
              <w:t>9.3.1.11</w:t>
            </w:r>
          </w:p>
        </w:tc>
        <w:tc>
          <w:tcPr>
            <w:tcW w:w="1728" w:type="dxa"/>
            <w:tcBorders>
              <w:top w:val="single" w:sz="4" w:space="0" w:color="auto"/>
              <w:left w:val="single" w:sz="4" w:space="0" w:color="auto"/>
              <w:bottom w:val="single" w:sz="4" w:space="0" w:color="auto"/>
              <w:right w:val="single" w:sz="4" w:space="0" w:color="auto"/>
            </w:tcBorders>
          </w:tcPr>
          <w:p w14:paraId="6697AA30" w14:textId="77777777" w:rsidR="00F031CD" w:rsidRPr="00D629EF" w:rsidRDefault="00F031CD" w:rsidP="0078110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368DAFD" w14:textId="77777777" w:rsidR="00F031CD" w:rsidRPr="00D629EF" w:rsidRDefault="00F031CD" w:rsidP="0078110F">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8A5F6CC" w14:textId="77777777" w:rsidR="00F031CD" w:rsidRPr="00D629EF" w:rsidRDefault="00F031CD" w:rsidP="0078110F">
            <w:pPr>
              <w:pStyle w:val="TAC"/>
              <w:keepNext w:val="0"/>
              <w:keepLines w:val="0"/>
              <w:widowControl w:val="0"/>
              <w:rPr>
                <w:lang w:eastAsia="ja-JP"/>
              </w:rPr>
            </w:pPr>
            <w:r w:rsidRPr="00D629EF">
              <w:rPr>
                <w:lang w:eastAsia="ja-JP"/>
              </w:rPr>
              <w:t>-</w:t>
            </w:r>
          </w:p>
        </w:tc>
      </w:tr>
      <w:tr w:rsidR="00F031CD" w:rsidRPr="00D629EF" w14:paraId="7FC934AB" w14:textId="77777777" w:rsidTr="0078110F">
        <w:tc>
          <w:tcPr>
            <w:tcW w:w="2160" w:type="dxa"/>
            <w:tcBorders>
              <w:top w:val="single" w:sz="4" w:space="0" w:color="auto"/>
              <w:left w:val="single" w:sz="4" w:space="0" w:color="auto"/>
              <w:bottom w:val="single" w:sz="4" w:space="0" w:color="auto"/>
              <w:right w:val="single" w:sz="4" w:space="0" w:color="auto"/>
            </w:tcBorders>
            <w:hideMark/>
          </w:tcPr>
          <w:p w14:paraId="08AB0B19" w14:textId="77777777" w:rsidR="00F031CD" w:rsidRPr="00D629EF" w:rsidRDefault="00F031CD" w:rsidP="0078110F">
            <w:pPr>
              <w:widowControl w:val="0"/>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 xml:space="preserve">&gt;&gt;&gt;Cell Group To Modify </w:t>
            </w:r>
          </w:p>
        </w:tc>
        <w:tc>
          <w:tcPr>
            <w:tcW w:w="1080" w:type="dxa"/>
            <w:tcBorders>
              <w:top w:val="single" w:sz="4" w:space="0" w:color="auto"/>
              <w:left w:val="single" w:sz="4" w:space="0" w:color="auto"/>
              <w:bottom w:val="single" w:sz="4" w:space="0" w:color="auto"/>
              <w:right w:val="single" w:sz="4" w:space="0" w:color="auto"/>
            </w:tcBorders>
            <w:hideMark/>
          </w:tcPr>
          <w:p w14:paraId="24D56B31" w14:textId="77777777" w:rsidR="00F031CD" w:rsidRPr="00D629EF" w:rsidRDefault="00F031CD" w:rsidP="0078110F">
            <w:pPr>
              <w:pStyle w:val="TAL"/>
              <w:keepNext w:val="0"/>
              <w:keepLines w:val="0"/>
              <w:widowControl w:val="0"/>
              <w:rPr>
                <w:lang w:eastAsia="ja-JP"/>
              </w:rPr>
            </w:pPr>
            <w:r w:rsidRPr="00D629EF">
              <w:t>O</w:t>
            </w:r>
          </w:p>
        </w:tc>
        <w:tc>
          <w:tcPr>
            <w:tcW w:w="1080" w:type="dxa"/>
            <w:tcBorders>
              <w:top w:val="single" w:sz="4" w:space="0" w:color="auto"/>
              <w:left w:val="single" w:sz="4" w:space="0" w:color="auto"/>
              <w:bottom w:val="single" w:sz="4" w:space="0" w:color="auto"/>
              <w:right w:val="single" w:sz="4" w:space="0" w:color="auto"/>
            </w:tcBorders>
          </w:tcPr>
          <w:p w14:paraId="2A7DF79E" w14:textId="77777777" w:rsidR="00F031CD" w:rsidRPr="00D629EF" w:rsidRDefault="00F031CD" w:rsidP="0078110F">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D912072" w14:textId="77777777" w:rsidR="00F031CD" w:rsidRPr="00D629EF" w:rsidRDefault="00F031CD" w:rsidP="0078110F">
            <w:pPr>
              <w:pStyle w:val="TAL"/>
              <w:keepNext w:val="0"/>
              <w:keepLines w:val="0"/>
              <w:widowControl w:val="0"/>
              <w:rPr>
                <w:noProof/>
              </w:rPr>
            </w:pPr>
            <w:r w:rsidRPr="00D629EF">
              <w:rPr>
                <w:noProof/>
                <w:lang w:eastAsia="ja-JP"/>
              </w:rPr>
              <w:t xml:space="preserve">Cell Group Information </w:t>
            </w:r>
          </w:p>
          <w:p w14:paraId="03968A29" w14:textId="77777777" w:rsidR="00F031CD" w:rsidRPr="00D629EF" w:rsidRDefault="00F031CD" w:rsidP="0078110F">
            <w:pPr>
              <w:pStyle w:val="TAL"/>
              <w:keepNext w:val="0"/>
              <w:keepLines w:val="0"/>
              <w:widowControl w:val="0"/>
              <w:rPr>
                <w:noProof/>
                <w:lang w:eastAsia="ja-JP"/>
              </w:rPr>
            </w:pPr>
            <w:r w:rsidRPr="00D629EF">
              <w:rPr>
                <w:noProof/>
              </w:rPr>
              <w:t>9.3.1.11</w:t>
            </w:r>
          </w:p>
        </w:tc>
        <w:tc>
          <w:tcPr>
            <w:tcW w:w="1728" w:type="dxa"/>
            <w:tcBorders>
              <w:top w:val="single" w:sz="4" w:space="0" w:color="auto"/>
              <w:left w:val="single" w:sz="4" w:space="0" w:color="auto"/>
              <w:bottom w:val="single" w:sz="4" w:space="0" w:color="auto"/>
              <w:right w:val="single" w:sz="4" w:space="0" w:color="auto"/>
            </w:tcBorders>
          </w:tcPr>
          <w:p w14:paraId="413F0B14" w14:textId="77777777" w:rsidR="00F031CD" w:rsidRPr="00D629EF" w:rsidRDefault="00F031CD" w:rsidP="0078110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A98E358" w14:textId="77777777" w:rsidR="00F031CD" w:rsidRPr="00D629EF" w:rsidRDefault="00F031CD" w:rsidP="0078110F">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6568215" w14:textId="77777777" w:rsidR="00F031CD" w:rsidRPr="00D629EF" w:rsidRDefault="00F031CD" w:rsidP="0078110F">
            <w:pPr>
              <w:pStyle w:val="TAC"/>
              <w:keepNext w:val="0"/>
              <w:keepLines w:val="0"/>
              <w:widowControl w:val="0"/>
              <w:rPr>
                <w:lang w:eastAsia="ja-JP"/>
              </w:rPr>
            </w:pPr>
            <w:r w:rsidRPr="00D629EF">
              <w:rPr>
                <w:lang w:eastAsia="ja-JP"/>
              </w:rPr>
              <w:t>-</w:t>
            </w:r>
          </w:p>
        </w:tc>
      </w:tr>
      <w:tr w:rsidR="00F031CD" w:rsidRPr="00D629EF" w14:paraId="76D2DFB0" w14:textId="77777777" w:rsidTr="0078110F">
        <w:tc>
          <w:tcPr>
            <w:tcW w:w="2160" w:type="dxa"/>
            <w:tcBorders>
              <w:top w:val="single" w:sz="4" w:space="0" w:color="auto"/>
              <w:left w:val="single" w:sz="4" w:space="0" w:color="auto"/>
              <w:bottom w:val="single" w:sz="4" w:space="0" w:color="auto"/>
              <w:right w:val="single" w:sz="4" w:space="0" w:color="auto"/>
            </w:tcBorders>
            <w:hideMark/>
          </w:tcPr>
          <w:p w14:paraId="64F68A8A" w14:textId="77777777" w:rsidR="00F031CD" w:rsidRPr="00D629EF" w:rsidRDefault="00F031CD" w:rsidP="0078110F">
            <w:pPr>
              <w:widowControl w:val="0"/>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 xml:space="preserve">&gt;&gt;&gt;Cell Group To Remove </w:t>
            </w:r>
          </w:p>
        </w:tc>
        <w:tc>
          <w:tcPr>
            <w:tcW w:w="1080" w:type="dxa"/>
            <w:tcBorders>
              <w:top w:val="single" w:sz="4" w:space="0" w:color="auto"/>
              <w:left w:val="single" w:sz="4" w:space="0" w:color="auto"/>
              <w:bottom w:val="single" w:sz="4" w:space="0" w:color="auto"/>
              <w:right w:val="single" w:sz="4" w:space="0" w:color="auto"/>
            </w:tcBorders>
            <w:hideMark/>
          </w:tcPr>
          <w:p w14:paraId="612DCB3D" w14:textId="77777777" w:rsidR="00F031CD" w:rsidRPr="00D629EF" w:rsidRDefault="00F031CD" w:rsidP="0078110F">
            <w:pPr>
              <w:pStyle w:val="TAL"/>
              <w:keepNext w:val="0"/>
              <w:keepLines w:val="0"/>
              <w:widowControl w:val="0"/>
              <w:rPr>
                <w:lang w:eastAsia="ja-JP"/>
              </w:rPr>
            </w:pPr>
            <w:r w:rsidRPr="00D629EF">
              <w:t>O</w:t>
            </w:r>
          </w:p>
        </w:tc>
        <w:tc>
          <w:tcPr>
            <w:tcW w:w="1080" w:type="dxa"/>
            <w:tcBorders>
              <w:top w:val="single" w:sz="4" w:space="0" w:color="auto"/>
              <w:left w:val="single" w:sz="4" w:space="0" w:color="auto"/>
              <w:bottom w:val="single" w:sz="4" w:space="0" w:color="auto"/>
              <w:right w:val="single" w:sz="4" w:space="0" w:color="auto"/>
            </w:tcBorders>
          </w:tcPr>
          <w:p w14:paraId="34DACDB6" w14:textId="77777777" w:rsidR="00F031CD" w:rsidRPr="00D629EF" w:rsidRDefault="00F031CD" w:rsidP="0078110F">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9127DD5" w14:textId="77777777" w:rsidR="00F031CD" w:rsidRPr="00D629EF" w:rsidRDefault="00F031CD" w:rsidP="0078110F">
            <w:pPr>
              <w:pStyle w:val="TAL"/>
              <w:keepNext w:val="0"/>
              <w:keepLines w:val="0"/>
              <w:widowControl w:val="0"/>
              <w:rPr>
                <w:noProof/>
              </w:rPr>
            </w:pPr>
            <w:r w:rsidRPr="00D629EF">
              <w:rPr>
                <w:noProof/>
                <w:lang w:eastAsia="ja-JP"/>
              </w:rPr>
              <w:t xml:space="preserve">Cell Group Information </w:t>
            </w:r>
          </w:p>
          <w:p w14:paraId="65722F7D" w14:textId="77777777" w:rsidR="00F031CD" w:rsidRPr="00D629EF" w:rsidRDefault="00F031CD" w:rsidP="0078110F">
            <w:pPr>
              <w:pStyle w:val="TAL"/>
              <w:keepNext w:val="0"/>
              <w:keepLines w:val="0"/>
              <w:widowControl w:val="0"/>
              <w:rPr>
                <w:noProof/>
                <w:lang w:eastAsia="ja-JP"/>
              </w:rPr>
            </w:pPr>
            <w:r w:rsidRPr="00D629EF">
              <w:t>9.3.1.11</w:t>
            </w:r>
          </w:p>
        </w:tc>
        <w:tc>
          <w:tcPr>
            <w:tcW w:w="1728" w:type="dxa"/>
            <w:tcBorders>
              <w:top w:val="single" w:sz="4" w:space="0" w:color="auto"/>
              <w:left w:val="single" w:sz="4" w:space="0" w:color="auto"/>
              <w:bottom w:val="single" w:sz="4" w:space="0" w:color="auto"/>
              <w:right w:val="single" w:sz="4" w:space="0" w:color="auto"/>
            </w:tcBorders>
          </w:tcPr>
          <w:p w14:paraId="6894C9D1" w14:textId="77777777" w:rsidR="00F031CD" w:rsidRPr="00D629EF" w:rsidRDefault="00F031CD" w:rsidP="0078110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F0F36FC" w14:textId="77777777" w:rsidR="00F031CD" w:rsidRPr="00D629EF" w:rsidRDefault="00F031CD" w:rsidP="0078110F">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5BD3623" w14:textId="77777777" w:rsidR="00F031CD" w:rsidRPr="00D629EF" w:rsidRDefault="00F031CD" w:rsidP="0078110F">
            <w:pPr>
              <w:pStyle w:val="TAC"/>
              <w:keepNext w:val="0"/>
              <w:keepLines w:val="0"/>
              <w:widowControl w:val="0"/>
              <w:rPr>
                <w:lang w:eastAsia="ja-JP"/>
              </w:rPr>
            </w:pPr>
            <w:r w:rsidRPr="00D629EF">
              <w:rPr>
                <w:lang w:eastAsia="ja-JP"/>
              </w:rPr>
              <w:t>-</w:t>
            </w:r>
          </w:p>
        </w:tc>
      </w:tr>
      <w:tr w:rsidR="00F031CD" w:rsidRPr="00D629EF" w14:paraId="6B5A1D81" w14:textId="77777777" w:rsidTr="0078110F">
        <w:tc>
          <w:tcPr>
            <w:tcW w:w="2160" w:type="dxa"/>
            <w:tcBorders>
              <w:top w:val="single" w:sz="4" w:space="0" w:color="auto"/>
              <w:left w:val="single" w:sz="4" w:space="0" w:color="auto"/>
              <w:bottom w:val="single" w:sz="4" w:space="0" w:color="auto"/>
              <w:right w:val="single" w:sz="4" w:space="0" w:color="auto"/>
            </w:tcBorders>
            <w:hideMark/>
          </w:tcPr>
          <w:p w14:paraId="12DC5043" w14:textId="77777777" w:rsidR="00F031CD" w:rsidRPr="00D629EF" w:rsidRDefault="00F031CD" w:rsidP="0078110F">
            <w:pPr>
              <w:widowControl w:val="0"/>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 xml:space="preserve">&gt;&gt;&gt;Flow Mapping Information </w:t>
            </w:r>
          </w:p>
        </w:tc>
        <w:tc>
          <w:tcPr>
            <w:tcW w:w="1080" w:type="dxa"/>
            <w:tcBorders>
              <w:top w:val="single" w:sz="4" w:space="0" w:color="auto"/>
              <w:left w:val="single" w:sz="4" w:space="0" w:color="auto"/>
              <w:bottom w:val="single" w:sz="4" w:space="0" w:color="auto"/>
              <w:right w:val="single" w:sz="4" w:space="0" w:color="auto"/>
            </w:tcBorders>
            <w:hideMark/>
          </w:tcPr>
          <w:p w14:paraId="28FFCE6B" w14:textId="77777777" w:rsidR="00F031CD" w:rsidRPr="00D629EF" w:rsidRDefault="00F031CD" w:rsidP="0078110F">
            <w:pPr>
              <w:pStyle w:val="TAL"/>
              <w:keepNext w:val="0"/>
              <w:keepLines w:val="0"/>
              <w:widowControl w:val="0"/>
            </w:pPr>
            <w:r w:rsidRPr="00D629EF">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89E9B8F" w14:textId="77777777" w:rsidR="00F031CD" w:rsidRPr="00D629EF" w:rsidRDefault="00F031CD" w:rsidP="0078110F">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7C2C218" w14:textId="77777777" w:rsidR="00F031CD" w:rsidRPr="00D629EF" w:rsidRDefault="00F031CD" w:rsidP="0078110F">
            <w:pPr>
              <w:pStyle w:val="TAL"/>
              <w:keepNext w:val="0"/>
              <w:keepLines w:val="0"/>
              <w:widowControl w:val="0"/>
              <w:rPr>
                <w:noProof/>
                <w:lang w:eastAsia="ja-JP"/>
              </w:rPr>
            </w:pPr>
            <w:r w:rsidRPr="00D629EF">
              <w:rPr>
                <w:noProof/>
                <w:lang w:eastAsia="ja-JP"/>
              </w:rPr>
              <w:t>QoS Flow QoS Parameters List</w:t>
            </w:r>
          </w:p>
          <w:p w14:paraId="059D0A62" w14:textId="77777777" w:rsidR="00F031CD" w:rsidRPr="00D629EF" w:rsidRDefault="00F031CD" w:rsidP="0078110F">
            <w:pPr>
              <w:pStyle w:val="TAL"/>
              <w:keepNext w:val="0"/>
              <w:keepLines w:val="0"/>
              <w:widowControl w:val="0"/>
            </w:pPr>
            <w:r w:rsidRPr="00D629EF">
              <w:rPr>
                <w:noProof/>
                <w:lang w:eastAsia="ja-JP"/>
              </w:rPr>
              <w:t>9.3.1.25</w:t>
            </w:r>
          </w:p>
        </w:tc>
        <w:tc>
          <w:tcPr>
            <w:tcW w:w="1728" w:type="dxa"/>
            <w:tcBorders>
              <w:top w:val="single" w:sz="4" w:space="0" w:color="auto"/>
              <w:left w:val="single" w:sz="4" w:space="0" w:color="auto"/>
              <w:bottom w:val="single" w:sz="4" w:space="0" w:color="auto"/>
              <w:right w:val="single" w:sz="4" w:space="0" w:color="auto"/>
            </w:tcBorders>
            <w:hideMark/>
          </w:tcPr>
          <w:p w14:paraId="74A40839" w14:textId="77777777" w:rsidR="00F031CD" w:rsidRPr="00D629EF" w:rsidRDefault="00F031CD" w:rsidP="0078110F">
            <w:pPr>
              <w:pStyle w:val="TAL"/>
              <w:keepNext w:val="0"/>
              <w:keepLines w:val="0"/>
              <w:widowControl w:val="0"/>
              <w:rPr>
                <w:lang w:eastAsia="ja-JP"/>
              </w:rPr>
            </w:pPr>
            <w:r w:rsidRPr="00D629EF">
              <w:rPr>
                <w:lang w:eastAsia="ja-JP"/>
              </w:rPr>
              <w:t xml:space="preserve">Overrides previous mapping information. </w:t>
            </w:r>
          </w:p>
        </w:tc>
        <w:tc>
          <w:tcPr>
            <w:tcW w:w="1080" w:type="dxa"/>
            <w:tcBorders>
              <w:top w:val="single" w:sz="4" w:space="0" w:color="auto"/>
              <w:left w:val="single" w:sz="4" w:space="0" w:color="auto"/>
              <w:bottom w:val="single" w:sz="4" w:space="0" w:color="auto"/>
              <w:right w:val="single" w:sz="4" w:space="0" w:color="auto"/>
            </w:tcBorders>
          </w:tcPr>
          <w:p w14:paraId="53DC5C81" w14:textId="77777777" w:rsidR="00F031CD" w:rsidRPr="00D629EF" w:rsidRDefault="00F031CD" w:rsidP="0078110F">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7D5ACFC" w14:textId="77777777" w:rsidR="00F031CD" w:rsidRPr="00D629EF" w:rsidRDefault="00F031CD" w:rsidP="0078110F">
            <w:pPr>
              <w:pStyle w:val="TAC"/>
              <w:keepNext w:val="0"/>
              <w:keepLines w:val="0"/>
              <w:widowControl w:val="0"/>
              <w:rPr>
                <w:lang w:eastAsia="ja-JP"/>
              </w:rPr>
            </w:pPr>
            <w:r w:rsidRPr="00D629EF">
              <w:rPr>
                <w:lang w:eastAsia="ja-JP"/>
              </w:rPr>
              <w:t>-</w:t>
            </w:r>
          </w:p>
        </w:tc>
      </w:tr>
      <w:tr w:rsidR="00F031CD" w:rsidRPr="00D629EF" w14:paraId="3F10BD30" w14:textId="77777777" w:rsidTr="0078110F">
        <w:tc>
          <w:tcPr>
            <w:tcW w:w="2160" w:type="dxa"/>
            <w:tcBorders>
              <w:top w:val="single" w:sz="4" w:space="0" w:color="auto"/>
              <w:left w:val="single" w:sz="4" w:space="0" w:color="auto"/>
              <w:bottom w:val="single" w:sz="4" w:space="0" w:color="auto"/>
              <w:right w:val="single" w:sz="4" w:space="0" w:color="auto"/>
            </w:tcBorders>
          </w:tcPr>
          <w:p w14:paraId="7B2AD585" w14:textId="77777777" w:rsidR="00F031CD" w:rsidRPr="00D629EF" w:rsidRDefault="00F031CD" w:rsidP="0078110F">
            <w:pPr>
              <w:widowControl w:val="0"/>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&gt;&gt;&gt;DRB Inactivity Timer</w:t>
            </w:r>
          </w:p>
        </w:tc>
        <w:tc>
          <w:tcPr>
            <w:tcW w:w="1080" w:type="dxa"/>
            <w:tcBorders>
              <w:top w:val="single" w:sz="4" w:space="0" w:color="auto"/>
              <w:left w:val="single" w:sz="4" w:space="0" w:color="auto"/>
              <w:bottom w:val="single" w:sz="4" w:space="0" w:color="auto"/>
              <w:right w:val="single" w:sz="4" w:space="0" w:color="auto"/>
            </w:tcBorders>
          </w:tcPr>
          <w:p w14:paraId="354E52AB" w14:textId="77777777" w:rsidR="00F031CD" w:rsidRPr="00D629EF" w:rsidRDefault="00F031CD" w:rsidP="0078110F">
            <w:pPr>
              <w:pStyle w:val="TAL"/>
              <w:keepNext w:val="0"/>
              <w:keepLines w:val="0"/>
              <w:widowControl w:val="0"/>
              <w:rPr>
                <w:lang w:eastAsia="ja-JP"/>
              </w:rPr>
            </w:pPr>
            <w:r w:rsidRPr="00D629EF">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8C62DA2" w14:textId="77777777" w:rsidR="00F031CD" w:rsidRPr="00D629EF" w:rsidRDefault="00F031CD" w:rsidP="0078110F">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tcPr>
          <w:p w14:paraId="05D16C95" w14:textId="77777777" w:rsidR="00F031CD" w:rsidRPr="00D629EF" w:rsidRDefault="00F031CD" w:rsidP="0078110F">
            <w:pPr>
              <w:pStyle w:val="TAL"/>
              <w:keepNext w:val="0"/>
              <w:keepLines w:val="0"/>
              <w:widowControl w:val="0"/>
              <w:rPr>
                <w:noProof/>
                <w:lang w:eastAsia="ja-JP"/>
              </w:rPr>
            </w:pPr>
            <w:r w:rsidRPr="00D629EF">
              <w:rPr>
                <w:noProof/>
                <w:lang w:eastAsia="ja-JP"/>
              </w:rPr>
              <w:t xml:space="preserve">Inactivity Timer </w:t>
            </w:r>
          </w:p>
          <w:p w14:paraId="4E3F439B" w14:textId="77777777" w:rsidR="00F031CD" w:rsidRPr="00D629EF" w:rsidRDefault="00F031CD" w:rsidP="0078110F">
            <w:pPr>
              <w:pStyle w:val="TAL"/>
              <w:keepNext w:val="0"/>
              <w:keepLines w:val="0"/>
              <w:widowControl w:val="0"/>
              <w:rPr>
                <w:noProof/>
                <w:lang w:eastAsia="ja-JP"/>
              </w:rPr>
            </w:pPr>
            <w:r w:rsidRPr="00D629EF">
              <w:rPr>
                <w:noProof/>
                <w:lang w:eastAsia="ja-JP"/>
              </w:rPr>
              <w:t>9.3.1.54</w:t>
            </w:r>
          </w:p>
        </w:tc>
        <w:tc>
          <w:tcPr>
            <w:tcW w:w="1728" w:type="dxa"/>
            <w:tcBorders>
              <w:top w:val="single" w:sz="4" w:space="0" w:color="auto"/>
              <w:left w:val="single" w:sz="4" w:space="0" w:color="auto"/>
              <w:bottom w:val="single" w:sz="4" w:space="0" w:color="auto"/>
              <w:right w:val="single" w:sz="4" w:space="0" w:color="auto"/>
            </w:tcBorders>
          </w:tcPr>
          <w:p w14:paraId="6C1162FA" w14:textId="77777777" w:rsidR="00F031CD" w:rsidRPr="00D629EF" w:rsidRDefault="00F031CD" w:rsidP="0078110F">
            <w:pPr>
              <w:pStyle w:val="TAL"/>
              <w:keepNext w:val="0"/>
              <w:keepLines w:val="0"/>
              <w:widowControl w:val="0"/>
              <w:rPr>
                <w:lang w:eastAsia="ja-JP"/>
              </w:rPr>
            </w:pPr>
            <w:r w:rsidRPr="00D629EF">
              <w:rPr>
                <w:lang w:eastAsia="ja-JP"/>
              </w:rPr>
              <w:t>Included if the Activity Notification Level is set to DRB.</w:t>
            </w:r>
          </w:p>
        </w:tc>
        <w:tc>
          <w:tcPr>
            <w:tcW w:w="1080" w:type="dxa"/>
            <w:tcBorders>
              <w:top w:val="single" w:sz="4" w:space="0" w:color="auto"/>
              <w:left w:val="single" w:sz="4" w:space="0" w:color="auto"/>
              <w:bottom w:val="single" w:sz="4" w:space="0" w:color="auto"/>
              <w:right w:val="single" w:sz="4" w:space="0" w:color="auto"/>
            </w:tcBorders>
          </w:tcPr>
          <w:p w14:paraId="720F1092" w14:textId="77777777" w:rsidR="00F031CD" w:rsidRPr="00D629EF" w:rsidRDefault="00F031CD" w:rsidP="0078110F">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6FBA5B4" w14:textId="77777777" w:rsidR="00F031CD" w:rsidRPr="00D629EF" w:rsidRDefault="00F031CD" w:rsidP="0078110F">
            <w:pPr>
              <w:pStyle w:val="TAC"/>
              <w:keepNext w:val="0"/>
              <w:keepLines w:val="0"/>
              <w:widowControl w:val="0"/>
              <w:rPr>
                <w:lang w:eastAsia="ja-JP"/>
              </w:rPr>
            </w:pPr>
            <w:r w:rsidRPr="00D629EF">
              <w:rPr>
                <w:lang w:eastAsia="ja-JP"/>
              </w:rPr>
              <w:t>-</w:t>
            </w:r>
          </w:p>
        </w:tc>
      </w:tr>
      <w:tr w:rsidR="00F031CD" w:rsidRPr="00D629EF" w14:paraId="543AFE12" w14:textId="77777777" w:rsidTr="0078110F">
        <w:tc>
          <w:tcPr>
            <w:tcW w:w="2160" w:type="dxa"/>
            <w:tcBorders>
              <w:top w:val="single" w:sz="4" w:space="0" w:color="auto"/>
              <w:left w:val="single" w:sz="4" w:space="0" w:color="auto"/>
              <w:bottom w:val="single" w:sz="4" w:space="0" w:color="auto"/>
              <w:right w:val="single" w:sz="4" w:space="0" w:color="auto"/>
            </w:tcBorders>
          </w:tcPr>
          <w:p w14:paraId="0036A944" w14:textId="77777777" w:rsidR="00F031CD" w:rsidRPr="00D629EF" w:rsidRDefault="00F031CD" w:rsidP="0078110F">
            <w:pPr>
              <w:widowControl w:val="0"/>
              <w:spacing w:after="0"/>
              <w:ind w:leftChars="202" w:left="404"/>
              <w:rPr>
                <w:rFonts w:ascii="Arial" w:hAnsi="Arial" w:cs="Arial"/>
                <w:noProof/>
                <w:sz w:val="18"/>
                <w:szCs w:val="18"/>
                <w:lang w:eastAsia="ja-JP"/>
              </w:rPr>
            </w:pPr>
            <w:r w:rsidRPr="00D629EF">
              <w:rPr>
                <w:rFonts w:ascii="Arial" w:hAnsi="Arial" w:cs="Arial"/>
                <w:bCs/>
                <w:noProof/>
                <w:sz w:val="18"/>
                <w:szCs w:val="18"/>
              </w:rPr>
              <w:t>&gt;&gt;&gt;</w:t>
            </w:r>
            <w:r w:rsidRPr="00D629EF">
              <w:rPr>
                <w:rFonts w:ascii="Arial" w:hAnsi="Arial" w:cs="Arial"/>
                <w:noProof/>
                <w:sz w:val="18"/>
                <w:szCs w:val="18"/>
                <w:lang w:eastAsia="ja-JP"/>
              </w:rPr>
              <w:t>Old</w:t>
            </w:r>
            <w:r w:rsidRPr="00D629EF">
              <w:rPr>
                <w:rFonts w:ascii="Arial" w:hAnsi="Arial" w:cs="Arial"/>
                <w:sz w:val="18"/>
                <w:szCs w:val="18"/>
                <w:lang w:eastAsia="ja-JP"/>
              </w:rPr>
              <w:t xml:space="preserve"> </w:t>
            </w:r>
            <w:proofErr w:type="spellStart"/>
            <w:r w:rsidRPr="00D629EF">
              <w:rPr>
                <w:rFonts w:ascii="Arial" w:hAnsi="Arial" w:cs="Arial"/>
                <w:sz w:val="18"/>
                <w:szCs w:val="18"/>
                <w:lang w:eastAsia="ja-JP"/>
              </w:rPr>
              <w:t>QoS</w:t>
            </w:r>
            <w:proofErr w:type="spellEnd"/>
            <w:r w:rsidRPr="00D629EF">
              <w:rPr>
                <w:rFonts w:ascii="Arial" w:hAnsi="Arial" w:cs="Arial"/>
                <w:sz w:val="18"/>
                <w:szCs w:val="18"/>
                <w:lang w:eastAsia="ja-JP"/>
              </w:rPr>
              <w:t xml:space="preserve"> Flow List - UL End Marker expected</w:t>
            </w:r>
          </w:p>
        </w:tc>
        <w:tc>
          <w:tcPr>
            <w:tcW w:w="1080" w:type="dxa"/>
            <w:tcBorders>
              <w:top w:val="single" w:sz="4" w:space="0" w:color="auto"/>
              <w:left w:val="single" w:sz="4" w:space="0" w:color="auto"/>
              <w:bottom w:val="single" w:sz="4" w:space="0" w:color="auto"/>
              <w:right w:val="single" w:sz="4" w:space="0" w:color="auto"/>
            </w:tcBorders>
          </w:tcPr>
          <w:p w14:paraId="4C084C7A" w14:textId="77777777" w:rsidR="00F031CD" w:rsidRPr="00D629EF" w:rsidRDefault="00F031CD" w:rsidP="0078110F">
            <w:pPr>
              <w:pStyle w:val="TAL"/>
              <w:keepNext w:val="0"/>
              <w:keepLines w:val="0"/>
              <w:widowControl w:val="0"/>
              <w:rPr>
                <w:lang w:eastAsia="ja-JP"/>
              </w:rPr>
            </w:pPr>
            <w:r w:rsidRPr="00D629EF">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56AB5B1" w14:textId="77777777" w:rsidR="00F031CD" w:rsidRPr="00D629EF" w:rsidRDefault="00F031CD" w:rsidP="0078110F">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tcPr>
          <w:p w14:paraId="19C93992" w14:textId="77777777" w:rsidR="00F031CD" w:rsidRPr="00D629EF" w:rsidRDefault="00F031CD" w:rsidP="0078110F">
            <w:pPr>
              <w:pStyle w:val="TAL"/>
              <w:keepNext w:val="0"/>
              <w:keepLines w:val="0"/>
              <w:widowControl w:val="0"/>
              <w:rPr>
                <w:noProof/>
                <w:lang w:eastAsia="ja-JP"/>
              </w:rPr>
            </w:pPr>
            <w:proofErr w:type="spellStart"/>
            <w:r w:rsidRPr="00D629EF">
              <w:rPr>
                <w:snapToGrid w:val="0"/>
                <w:lang w:eastAsia="ja-JP"/>
              </w:rPr>
              <w:t>QoS</w:t>
            </w:r>
            <w:proofErr w:type="spellEnd"/>
            <w:r w:rsidRPr="00D629EF">
              <w:rPr>
                <w:snapToGrid w:val="0"/>
                <w:lang w:eastAsia="ja-JP"/>
              </w:rPr>
              <w:t xml:space="preserve"> Flow List</w:t>
            </w:r>
            <w:r w:rsidRPr="00D629EF">
              <w:rPr>
                <w:snapToGrid w:val="0"/>
                <w:lang w:eastAsia="ja-JP"/>
              </w:rPr>
              <w:br/>
              <w:t>9.3.1.12</w:t>
            </w:r>
          </w:p>
        </w:tc>
        <w:tc>
          <w:tcPr>
            <w:tcW w:w="1728" w:type="dxa"/>
            <w:tcBorders>
              <w:top w:val="single" w:sz="4" w:space="0" w:color="auto"/>
              <w:left w:val="single" w:sz="4" w:space="0" w:color="auto"/>
              <w:bottom w:val="single" w:sz="4" w:space="0" w:color="auto"/>
              <w:right w:val="single" w:sz="4" w:space="0" w:color="auto"/>
            </w:tcBorders>
          </w:tcPr>
          <w:p w14:paraId="57B249AA" w14:textId="77777777" w:rsidR="00F031CD" w:rsidRPr="00D629EF" w:rsidRDefault="00F031CD" w:rsidP="0078110F">
            <w:pPr>
              <w:pStyle w:val="TAL"/>
              <w:keepNext w:val="0"/>
              <w:keepLines w:val="0"/>
              <w:widowControl w:val="0"/>
              <w:rPr>
                <w:lang w:eastAsia="ja-JP"/>
              </w:rPr>
            </w:pPr>
            <w:r w:rsidRPr="00D629EF">
              <w:rPr>
                <w:lang w:eastAsia="ja-JP"/>
              </w:rPr>
              <w:t xml:space="preserve">Indicates that the source NG-RAN node has initiated </w:t>
            </w:r>
            <w:proofErr w:type="spellStart"/>
            <w:r w:rsidRPr="00D629EF">
              <w:rPr>
                <w:lang w:eastAsia="ja-JP"/>
              </w:rPr>
              <w:t>QoS</w:t>
            </w:r>
            <w:proofErr w:type="spellEnd"/>
            <w:r w:rsidRPr="00D629EF">
              <w:rPr>
                <w:lang w:eastAsia="ja-JP"/>
              </w:rPr>
              <w:t xml:space="preserve"> flow re-mapping and has not yet received SDAP end markers, as described in TS 38.300 [8].</w:t>
            </w:r>
          </w:p>
          <w:p w14:paraId="6DC0DE5D" w14:textId="77777777" w:rsidR="00F031CD" w:rsidRPr="00D629EF" w:rsidRDefault="00F031CD" w:rsidP="0078110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B1F8D4C" w14:textId="77777777" w:rsidR="00F031CD" w:rsidRPr="00D629EF" w:rsidRDefault="00F031CD" w:rsidP="0078110F">
            <w:pPr>
              <w:pStyle w:val="TAC"/>
              <w:keepNext w:val="0"/>
              <w:keepLines w:val="0"/>
              <w:widowControl w:val="0"/>
              <w:rPr>
                <w:lang w:eastAsia="ja-JP"/>
              </w:rPr>
            </w:pPr>
            <w:r w:rsidRPr="00D629EF">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47C6BA9" w14:textId="77777777" w:rsidR="00F031CD" w:rsidRPr="00D629EF" w:rsidRDefault="00F031CD" w:rsidP="0078110F">
            <w:pPr>
              <w:pStyle w:val="TAC"/>
              <w:keepNext w:val="0"/>
              <w:keepLines w:val="0"/>
              <w:widowControl w:val="0"/>
              <w:rPr>
                <w:lang w:eastAsia="ja-JP"/>
              </w:rPr>
            </w:pPr>
            <w:r w:rsidRPr="00D629EF">
              <w:rPr>
                <w:lang w:eastAsia="ja-JP"/>
              </w:rPr>
              <w:t>reject</w:t>
            </w:r>
          </w:p>
        </w:tc>
      </w:tr>
      <w:tr w:rsidR="00F031CD" w:rsidRPr="00D629EF" w14:paraId="486745BD" w14:textId="77777777" w:rsidTr="0078110F">
        <w:tc>
          <w:tcPr>
            <w:tcW w:w="2160" w:type="dxa"/>
            <w:tcBorders>
              <w:top w:val="single" w:sz="4" w:space="0" w:color="auto"/>
              <w:left w:val="single" w:sz="4" w:space="0" w:color="auto"/>
              <w:bottom w:val="single" w:sz="4" w:space="0" w:color="auto"/>
              <w:right w:val="single" w:sz="4" w:space="0" w:color="auto"/>
            </w:tcBorders>
          </w:tcPr>
          <w:p w14:paraId="7631E3E9" w14:textId="77777777" w:rsidR="00F031CD" w:rsidRPr="00D629EF" w:rsidRDefault="00F031CD" w:rsidP="0078110F">
            <w:pPr>
              <w:widowControl w:val="0"/>
              <w:spacing w:after="0"/>
              <w:ind w:leftChars="202" w:left="404"/>
              <w:rPr>
                <w:rFonts w:ascii="Arial" w:hAnsi="Arial" w:cs="Arial"/>
                <w:bCs/>
                <w:noProof/>
                <w:sz w:val="18"/>
                <w:szCs w:val="18"/>
              </w:rPr>
            </w:pPr>
            <w:r w:rsidRPr="00D629EF">
              <w:rPr>
                <w:rFonts w:ascii="Arial" w:hAnsi="Arial" w:cs="Arial"/>
                <w:noProof/>
                <w:sz w:val="18"/>
                <w:szCs w:val="18"/>
                <w:lang w:eastAsia="ja-JP"/>
              </w:rPr>
              <w:t>&gt;&gt;&gt;DRB QoS</w:t>
            </w:r>
          </w:p>
        </w:tc>
        <w:tc>
          <w:tcPr>
            <w:tcW w:w="1080" w:type="dxa"/>
            <w:tcBorders>
              <w:top w:val="single" w:sz="4" w:space="0" w:color="auto"/>
              <w:left w:val="single" w:sz="4" w:space="0" w:color="auto"/>
              <w:bottom w:val="single" w:sz="4" w:space="0" w:color="auto"/>
              <w:right w:val="single" w:sz="4" w:space="0" w:color="auto"/>
            </w:tcBorders>
          </w:tcPr>
          <w:p w14:paraId="730146A5" w14:textId="77777777" w:rsidR="00F031CD" w:rsidRPr="00D629EF" w:rsidRDefault="00F031CD" w:rsidP="0078110F">
            <w:pPr>
              <w:pStyle w:val="TAL"/>
              <w:keepNext w:val="0"/>
              <w:keepLines w:val="0"/>
              <w:widowControl w:val="0"/>
              <w:rPr>
                <w:lang w:eastAsia="ja-JP"/>
              </w:rPr>
            </w:pPr>
            <w:r w:rsidRPr="00D629EF">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3002274" w14:textId="77777777" w:rsidR="00F031CD" w:rsidRPr="00D629EF" w:rsidRDefault="00F031CD" w:rsidP="0078110F">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tcPr>
          <w:p w14:paraId="07366F05" w14:textId="77777777" w:rsidR="00F031CD" w:rsidRPr="00D629EF" w:rsidRDefault="00F031CD" w:rsidP="0078110F">
            <w:pPr>
              <w:pStyle w:val="TAL"/>
              <w:keepNext w:val="0"/>
              <w:keepLines w:val="0"/>
              <w:widowControl w:val="0"/>
              <w:rPr>
                <w:snapToGrid w:val="0"/>
                <w:lang w:eastAsia="ja-JP"/>
              </w:rPr>
            </w:pPr>
            <w:r w:rsidRPr="00D629EF">
              <w:rPr>
                <w:rFonts w:cs="Arial"/>
                <w:noProof/>
                <w:szCs w:val="18"/>
                <w:lang w:eastAsia="ja-JP"/>
              </w:rPr>
              <w:t>9.3.1.26</w:t>
            </w:r>
          </w:p>
        </w:tc>
        <w:tc>
          <w:tcPr>
            <w:tcW w:w="1728" w:type="dxa"/>
            <w:tcBorders>
              <w:top w:val="single" w:sz="4" w:space="0" w:color="auto"/>
              <w:left w:val="single" w:sz="4" w:space="0" w:color="auto"/>
              <w:bottom w:val="single" w:sz="4" w:space="0" w:color="auto"/>
              <w:right w:val="single" w:sz="4" w:space="0" w:color="auto"/>
            </w:tcBorders>
          </w:tcPr>
          <w:p w14:paraId="4E4DD31B" w14:textId="77777777" w:rsidR="00F031CD" w:rsidRPr="00D629EF" w:rsidRDefault="00F031CD" w:rsidP="0078110F">
            <w:pPr>
              <w:pStyle w:val="TAL"/>
              <w:keepNext w:val="0"/>
              <w:keepLines w:val="0"/>
              <w:widowControl w:val="0"/>
              <w:rPr>
                <w:lang w:eastAsia="ja-JP"/>
              </w:rPr>
            </w:pPr>
            <w:r w:rsidRPr="00D629EF">
              <w:rPr>
                <w:rFonts w:cs="Arial"/>
                <w:szCs w:val="18"/>
                <w:lang w:eastAsia="ja-JP"/>
              </w:rPr>
              <w:t xml:space="preserve">Indicates the DRB </w:t>
            </w:r>
            <w:proofErr w:type="spellStart"/>
            <w:r w:rsidRPr="00D629EF">
              <w:rPr>
                <w:rFonts w:cs="Arial"/>
                <w:szCs w:val="18"/>
                <w:lang w:eastAsia="ja-JP"/>
              </w:rPr>
              <w:t>QoS</w:t>
            </w:r>
            <w:proofErr w:type="spellEnd"/>
            <w:r w:rsidRPr="00D629EF">
              <w:rPr>
                <w:rFonts w:cs="Arial"/>
                <w:szCs w:val="18"/>
                <w:lang w:eastAsia="ja-JP"/>
              </w:rPr>
              <w:t xml:space="preserve"> when more than one </w:t>
            </w:r>
            <w:proofErr w:type="spellStart"/>
            <w:r w:rsidRPr="00D629EF">
              <w:rPr>
                <w:rFonts w:cs="Arial"/>
                <w:szCs w:val="18"/>
                <w:lang w:eastAsia="ja-JP"/>
              </w:rPr>
              <w:t>QoS</w:t>
            </w:r>
            <w:proofErr w:type="spellEnd"/>
            <w:r w:rsidRPr="00D629EF">
              <w:rPr>
                <w:rFonts w:cs="Arial"/>
                <w:szCs w:val="18"/>
                <w:lang w:eastAsia="ja-JP"/>
              </w:rPr>
              <w:t xml:space="preserve"> Flow is mapped to the DRB</w:t>
            </w:r>
          </w:p>
        </w:tc>
        <w:tc>
          <w:tcPr>
            <w:tcW w:w="1080" w:type="dxa"/>
            <w:tcBorders>
              <w:top w:val="single" w:sz="4" w:space="0" w:color="auto"/>
              <w:left w:val="single" w:sz="4" w:space="0" w:color="auto"/>
              <w:bottom w:val="single" w:sz="4" w:space="0" w:color="auto"/>
              <w:right w:val="single" w:sz="4" w:space="0" w:color="auto"/>
            </w:tcBorders>
          </w:tcPr>
          <w:p w14:paraId="1AA886CE" w14:textId="77777777" w:rsidR="00F031CD" w:rsidRPr="00D629EF" w:rsidRDefault="00F031CD" w:rsidP="0078110F">
            <w:pPr>
              <w:pStyle w:val="TAC"/>
              <w:keepNext w:val="0"/>
              <w:keepLines w:val="0"/>
              <w:widowControl w:val="0"/>
              <w:rPr>
                <w:rFonts w:cs="Arial"/>
                <w:szCs w:val="18"/>
                <w:lang w:eastAsia="ja-JP"/>
              </w:rPr>
            </w:pPr>
            <w:r w:rsidRPr="00D629EF">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E485810" w14:textId="77777777" w:rsidR="00F031CD" w:rsidRPr="00D629EF" w:rsidRDefault="00F031CD" w:rsidP="0078110F">
            <w:pPr>
              <w:pStyle w:val="TAC"/>
              <w:keepNext w:val="0"/>
              <w:keepLines w:val="0"/>
              <w:widowControl w:val="0"/>
              <w:rPr>
                <w:rFonts w:cs="Arial"/>
                <w:szCs w:val="18"/>
                <w:lang w:eastAsia="ja-JP"/>
              </w:rPr>
            </w:pPr>
            <w:r w:rsidRPr="00D629EF">
              <w:rPr>
                <w:rFonts w:cs="Arial"/>
                <w:szCs w:val="18"/>
                <w:lang w:eastAsia="ja-JP"/>
              </w:rPr>
              <w:t>ignore</w:t>
            </w:r>
          </w:p>
        </w:tc>
      </w:tr>
      <w:tr w:rsidR="00F031CD" w:rsidRPr="00D629EF" w14:paraId="42A26AF4" w14:textId="77777777" w:rsidTr="0078110F">
        <w:tc>
          <w:tcPr>
            <w:tcW w:w="2160" w:type="dxa"/>
            <w:tcBorders>
              <w:top w:val="single" w:sz="4" w:space="0" w:color="auto"/>
              <w:left w:val="single" w:sz="4" w:space="0" w:color="auto"/>
              <w:bottom w:val="single" w:sz="4" w:space="0" w:color="auto"/>
              <w:right w:val="single" w:sz="4" w:space="0" w:color="auto"/>
            </w:tcBorders>
          </w:tcPr>
          <w:p w14:paraId="3CEB3B07" w14:textId="77777777" w:rsidR="00F031CD" w:rsidRPr="00D629EF" w:rsidRDefault="00F031CD" w:rsidP="0078110F">
            <w:pPr>
              <w:widowControl w:val="0"/>
              <w:spacing w:after="0"/>
              <w:ind w:leftChars="202" w:left="404"/>
              <w:rPr>
                <w:rFonts w:ascii="Arial" w:hAnsi="Arial" w:cs="Arial"/>
                <w:noProof/>
                <w:sz w:val="18"/>
                <w:szCs w:val="18"/>
                <w:lang w:eastAsia="ja-JP"/>
              </w:rPr>
            </w:pPr>
            <w:r>
              <w:rPr>
                <w:rFonts w:ascii="Arial" w:hAnsi="Arial" w:cs="Arial"/>
                <w:noProof/>
                <w:sz w:val="18"/>
                <w:szCs w:val="18"/>
                <w:lang w:eastAsia="ja-JP"/>
              </w:rPr>
              <w:t>&gt;&gt;&gt;Early Forwarding COUNT Request</w:t>
            </w:r>
          </w:p>
        </w:tc>
        <w:tc>
          <w:tcPr>
            <w:tcW w:w="1080" w:type="dxa"/>
            <w:tcBorders>
              <w:top w:val="single" w:sz="4" w:space="0" w:color="auto"/>
              <w:left w:val="single" w:sz="4" w:space="0" w:color="auto"/>
              <w:bottom w:val="single" w:sz="4" w:space="0" w:color="auto"/>
              <w:right w:val="single" w:sz="4" w:space="0" w:color="auto"/>
            </w:tcBorders>
          </w:tcPr>
          <w:p w14:paraId="27444D71" w14:textId="77777777" w:rsidR="00F031CD" w:rsidRPr="00D629EF" w:rsidRDefault="00F031CD" w:rsidP="0078110F">
            <w:pPr>
              <w:pStyle w:val="TAL"/>
              <w:keepNext w:val="0"/>
              <w:keepLines w:val="0"/>
              <w:widowControl w:val="0"/>
              <w:rPr>
                <w:rFonts w:cs="Arial"/>
                <w:szCs w:val="18"/>
                <w:lang w:eastAsia="ja-JP"/>
              </w:rPr>
            </w:pPr>
            <w:r>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25BAFFC" w14:textId="77777777" w:rsidR="00F031CD" w:rsidRPr="00D629EF" w:rsidRDefault="00F031CD" w:rsidP="0078110F">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tcPr>
          <w:p w14:paraId="127B1869" w14:textId="77777777" w:rsidR="00F031CD" w:rsidRPr="00D629EF" w:rsidRDefault="00F031CD" w:rsidP="0078110F">
            <w:pPr>
              <w:pStyle w:val="TAL"/>
              <w:keepNext w:val="0"/>
              <w:keepLines w:val="0"/>
              <w:widowControl w:val="0"/>
              <w:rPr>
                <w:rFonts w:cs="Arial"/>
                <w:noProof/>
                <w:szCs w:val="18"/>
                <w:lang w:eastAsia="ja-JP"/>
              </w:rPr>
            </w:pPr>
            <w:r w:rsidRPr="00D629EF">
              <w:rPr>
                <w:noProof/>
                <w:lang w:eastAsia="ja-JP"/>
              </w:rPr>
              <w:t>ENUMERATED (</w:t>
            </w:r>
            <w:r>
              <w:rPr>
                <w:noProof/>
                <w:lang w:eastAsia="ja-JP"/>
              </w:rPr>
              <w:t>First DL count</w:t>
            </w:r>
            <w:r w:rsidRPr="00D629EF">
              <w:rPr>
                <w:noProof/>
                <w:lang w:eastAsia="ja-JP"/>
              </w:rPr>
              <w:t xml:space="preserve">, </w:t>
            </w:r>
            <w:r>
              <w:rPr>
                <w:noProof/>
                <w:lang w:eastAsia="ja-JP"/>
              </w:rPr>
              <w:t xml:space="preserve">DL discarding, </w:t>
            </w:r>
            <w:r w:rsidRPr="00D629EF">
              <w:rPr>
                <w:noProof/>
                <w:lang w:eastAsia="ja-JP"/>
              </w:rPr>
              <w:t>…)</w:t>
            </w:r>
          </w:p>
        </w:tc>
        <w:tc>
          <w:tcPr>
            <w:tcW w:w="1728" w:type="dxa"/>
            <w:tcBorders>
              <w:top w:val="single" w:sz="4" w:space="0" w:color="auto"/>
              <w:left w:val="single" w:sz="4" w:space="0" w:color="auto"/>
              <w:bottom w:val="single" w:sz="4" w:space="0" w:color="auto"/>
              <w:right w:val="single" w:sz="4" w:space="0" w:color="auto"/>
            </w:tcBorders>
          </w:tcPr>
          <w:p w14:paraId="17644107" w14:textId="77777777" w:rsidR="00F031CD" w:rsidRPr="00D629EF" w:rsidRDefault="00F031CD" w:rsidP="0078110F">
            <w:pPr>
              <w:pStyle w:val="TAL"/>
              <w:keepNext w:val="0"/>
              <w:keepLines w:val="0"/>
              <w:widowControl w:val="0"/>
              <w:rPr>
                <w:rFonts w:cs="Arial"/>
                <w:szCs w:val="18"/>
                <w:lang w:eastAsia="ja-JP"/>
              </w:rPr>
            </w:pPr>
            <w:r>
              <w:rPr>
                <w:lang w:eastAsia="ja-JP"/>
              </w:rPr>
              <w:t>R</w:t>
            </w:r>
            <w:r w:rsidRPr="00D629EF">
              <w:rPr>
                <w:lang w:eastAsia="ja-JP"/>
              </w:rPr>
              <w:t>equest</w:t>
            </w:r>
            <w:r>
              <w:rPr>
                <w:lang w:eastAsia="ja-JP"/>
              </w:rPr>
              <w:t xml:space="preserve">s early data forwarding information from the source </w:t>
            </w:r>
            <w:proofErr w:type="spellStart"/>
            <w:r>
              <w:rPr>
                <w:lang w:eastAsia="ja-JP"/>
              </w:rPr>
              <w:t>gNB</w:t>
            </w:r>
            <w:proofErr w:type="spellEnd"/>
            <w:r>
              <w:rPr>
                <w:lang w:eastAsia="ja-JP"/>
              </w:rPr>
              <w:t>-CU-UP</w:t>
            </w:r>
          </w:p>
        </w:tc>
        <w:tc>
          <w:tcPr>
            <w:tcW w:w="1080" w:type="dxa"/>
            <w:tcBorders>
              <w:top w:val="single" w:sz="4" w:space="0" w:color="auto"/>
              <w:left w:val="single" w:sz="4" w:space="0" w:color="auto"/>
              <w:bottom w:val="single" w:sz="4" w:space="0" w:color="auto"/>
              <w:right w:val="single" w:sz="4" w:space="0" w:color="auto"/>
            </w:tcBorders>
          </w:tcPr>
          <w:p w14:paraId="7C1F5B97" w14:textId="77777777" w:rsidR="00F031CD" w:rsidRPr="00D629EF" w:rsidRDefault="00F031CD" w:rsidP="0078110F">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A09BCF2" w14:textId="77777777" w:rsidR="00F031CD" w:rsidRPr="00D629EF" w:rsidRDefault="00F031CD" w:rsidP="0078110F">
            <w:pPr>
              <w:pStyle w:val="TAC"/>
              <w:keepNext w:val="0"/>
              <w:keepLines w:val="0"/>
              <w:widowControl w:val="0"/>
              <w:rPr>
                <w:rFonts w:cs="Arial"/>
                <w:szCs w:val="18"/>
                <w:lang w:eastAsia="ja-JP"/>
              </w:rPr>
            </w:pPr>
            <w:r>
              <w:rPr>
                <w:rFonts w:cs="Arial"/>
                <w:szCs w:val="18"/>
                <w:lang w:eastAsia="ja-JP"/>
              </w:rPr>
              <w:t>reject</w:t>
            </w:r>
          </w:p>
        </w:tc>
      </w:tr>
      <w:tr w:rsidR="00F031CD" w:rsidRPr="00D629EF" w14:paraId="3EFE285E" w14:textId="77777777" w:rsidTr="0078110F">
        <w:tc>
          <w:tcPr>
            <w:tcW w:w="2160" w:type="dxa"/>
            <w:tcBorders>
              <w:top w:val="single" w:sz="4" w:space="0" w:color="auto"/>
              <w:left w:val="single" w:sz="4" w:space="0" w:color="auto"/>
              <w:bottom w:val="single" w:sz="4" w:space="0" w:color="auto"/>
              <w:right w:val="single" w:sz="4" w:space="0" w:color="auto"/>
            </w:tcBorders>
          </w:tcPr>
          <w:p w14:paraId="6BEDE0B7" w14:textId="77777777" w:rsidR="00F031CD" w:rsidRDefault="00F031CD" w:rsidP="0078110F">
            <w:pPr>
              <w:widowControl w:val="0"/>
              <w:spacing w:after="0"/>
              <w:ind w:leftChars="202" w:left="404"/>
              <w:rPr>
                <w:rFonts w:ascii="Arial" w:hAnsi="Arial" w:cs="Arial"/>
                <w:noProof/>
                <w:sz w:val="18"/>
                <w:szCs w:val="18"/>
                <w:lang w:eastAsia="ja-JP"/>
              </w:rPr>
            </w:pPr>
            <w:r>
              <w:rPr>
                <w:rFonts w:ascii="Arial" w:hAnsi="Arial" w:cs="Arial"/>
                <w:noProof/>
                <w:sz w:val="18"/>
                <w:szCs w:val="18"/>
                <w:lang w:eastAsia="ja-JP"/>
              </w:rPr>
              <w:t>&gt;&gt;&gt;Early Forwarding COUNT Information</w:t>
            </w:r>
          </w:p>
        </w:tc>
        <w:tc>
          <w:tcPr>
            <w:tcW w:w="1080" w:type="dxa"/>
            <w:tcBorders>
              <w:top w:val="single" w:sz="4" w:space="0" w:color="auto"/>
              <w:left w:val="single" w:sz="4" w:space="0" w:color="auto"/>
              <w:bottom w:val="single" w:sz="4" w:space="0" w:color="auto"/>
              <w:right w:val="single" w:sz="4" w:space="0" w:color="auto"/>
            </w:tcBorders>
          </w:tcPr>
          <w:p w14:paraId="1FD2B0A9" w14:textId="77777777" w:rsidR="00F031CD" w:rsidRDefault="00F031CD" w:rsidP="0078110F">
            <w:pPr>
              <w:pStyle w:val="TAL"/>
              <w:keepNext w:val="0"/>
              <w:keepLines w:val="0"/>
              <w:widowControl w:val="0"/>
              <w:rPr>
                <w:rFonts w:cs="Arial"/>
                <w:szCs w:val="18"/>
                <w:lang w:eastAsia="ja-JP"/>
              </w:rPr>
            </w:pPr>
            <w:r>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0D017B0" w14:textId="77777777" w:rsidR="00F031CD" w:rsidRPr="00D629EF" w:rsidRDefault="00F031CD" w:rsidP="0078110F">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tcPr>
          <w:p w14:paraId="7A29A209" w14:textId="77777777" w:rsidR="00F031CD" w:rsidRPr="00D629EF" w:rsidRDefault="00F031CD" w:rsidP="0078110F">
            <w:pPr>
              <w:pStyle w:val="TAL"/>
              <w:keepNext w:val="0"/>
              <w:keepLines w:val="0"/>
              <w:widowControl w:val="0"/>
              <w:rPr>
                <w:noProof/>
                <w:lang w:eastAsia="ja-JP"/>
              </w:rPr>
            </w:pPr>
            <w:r>
              <w:rPr>
                <w:rFonts w:cs="Arial"/>
                <w:noProof/>
                <w:szCs w:val="18"/>
                <w:lang w:eastAsia="ja-JP"/>
              </w:rPr>
              <w:t>9.3.1.92</w:t>
            </w:r>
          </w:p>
        </w:tc>
        <w:tc>
          <w:tcPr>
            <w:tcW w:w="1728" w:type="dxa"/>
            <w:tcBorders>
              <w:top w:val="single" w:sz="4" w:space="0" w:color="auto"/>
              <w:left w:val="single" w:sz="4" w:space="0" w:color="auto"/>
              <w:bottom w:val="single" w:sz="4" w:space="0" w:color="auto"/>
              <w:right w:val="single" w:sz="4" w:space="0" w:color="auto"/>
            </w:tcBorders>
          </w:tcPr>
          <w:p w14:paraId="2A3A3113" w14:textId="77777777" w:rsidR="00F031CD" w:rsidRDefault="00F031CD" w:rsidP="0078110F">
            <w:pPr>
              <w:pStyle w:val="TAL"/>
              <w:keepNext w:val="0"/>
              <w:keepLines w:val="0"/>
              <w:widowControl w:val="0"/>
              <w:rPr>
                <w:lang w:eastAsia="ja-JP"/>
              </w:rPr>
            </w:pPr>
            <w:r w:rsidRPr="00D629EF">
              <w:rPr>
                <w:lang w:eastAsia="ja-JP"/>
              </w:rPr>
              <w:t>Provides</w:t>
            </w:r>
            <w:r>
              <w:rPr>
                <w:lang w:eastAsia="ja-JP"/>
              </w:rPr>
              <w:t xml:space="preserve"> early data forwarding information</w:t>
            </w:r>
            <w:r>
              <w:rPr>
                <w:lang w:val="en-US" w:eastAsia="ja-JP"/>
              </w:rPr>
              <w:t xml:space="preserve"> </w:t>
            </w:r>
            <w:r w:rsidRPr="00D629EF">
              <w:rPr>
                <w:lang w:eastAsia="ja-JP"/>
              </w:rPr>
              <w:t xml:space="preserve">to the target </w:t>
            </w:r>
            <w:proofErr w:type="spellStart"/>
            <w:r w:rsidRPr="00D629EF">
              <w:rPr>
                <w:lang w:eastAsia="ja-JP"/>
              </w:rPr>
              <w:t>gNB</w:t>
            </w:r>
            <w:proofErr w:type="spellEnd"/>
            <w:r w:rsidRPr="00D629EF">
              <w:rPr>
                <w:lang w:eastAsia="ja-JP"/>
              </w:rPr>
              <w:t>-CU-UP.</w:t>
            </w:r>
          </w:p>
        </w:tc>
        <w:tc>
          <w:tcPr>
            <w:tcW w:w="1080" w:type="dxa"/>
            <w:tcBorders>
              <w:top w:val="single" w:sz="4" w:space="0" w:color="auto"/>
              <w:left w:val="single" w:sz="4" w:space="0" w:color="auto"/>
              <w:bottom w:val="single" w:sz="4" w:space="0" w:color="auto"/>
              <w:right w:val="single" w:sz="4" w:space="0" w:color="auto"/>
            </w:tcBorders>
          </w:tcPr>
          <w:p w14:paraId="15797ED8" w14:textId="77777777" w:rsidR="00F031CD" w:rsidRDefault="00F031CD" w:rsidP="0078110F">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103EF3F" w14:textId="77777777" w:rsidR="00F031CD" w:rsidRDefault="00F031CD" w:rsidP="0078110F">
            <w:pPr>
              <w:pStyle w:val="TAC"/>
              <w:keepNext w:val="0"/>
              <w:keepLines w:val="0"/>
              <w:widowControl w:val="0"/>
              <w:rPr>
                <w:rFonts w:cs="Arial"/>
                <w:szCs w:val="18"/>
                <w:lang w:eastAsia="ja-JP"/>
              </w:rPr>
            </w:pPr>
            <w:r>
              <w:rPr>
                <w:rFonts w:cs="Arial"/>
                <w:szCs w:val="18"/>
                <w:lang w:eastAsia="ja-JP"/>
              </w:rPr>
              <w:t>reject</w:t>
            </w:r>
          </w:p>
        </w:tc>
      </w:tr>
      <w:tr w:rsidR="00F031CD" w:rsidRPr="00D629EF" w14:paraId="20E956D5" w14:textId="77777777" w:rsidTr="0078110F">
        <w:tc>
          <w:tcPr>
            <w:tcW w:w="2160" w:type="dxa"/>
            <w:tcBorders>
              <w:top w:val="single" w:sz="4" w:space="0" w:color="auto"/>
              <w:left w:val="single" w:sz="4" w:space="0" w:color="auto"/>
              <w:bottom w:val="single" w:sz="4" w:space="0" w:color="auto"/>
              <w:right w:val="single" w:sz="4" w:space="0" w:color="auto"/>
            </w:tcBorders>
          </w:tcPr>
          <w:p w14:paraId="375F67F4" w14:textId="77777777" w:rsidR="00F031CD" w:rsidRDefault="00F031CD" w:rsidP="0078110F">
            <w:pPr>
              <w:pStyle w:val="TAL"/>
              <w:keepNext w:val="0"/>
              <w:keepLines w:val="0"/>
              <w:widowControl w:val="0"/>
              <w:ind w:leftChars="202" w:left="404"/>
              <w:rPr>
                <w:noProof/>
                <w:lang w:eastAsia="ja-JP"/>
              </w:rPr>
            </w:pPr>
            <w:r>
              <w:rPr>
                <w:noProof/>
                <w:lang w:eastAsia="en-GB"/>
              </w:rPr>
              <w:t>&gt;&gt;&gt;DAPS Request Information</w:t>
            </w:r>
          </w:p>
        </w:tc>
        <w:tc>
          <w:tcPr>
            <w:tcW w:w="1080" w:type="dxa"/>
            <w:tcBorders>
              <w:top w:val="single" w:sz="4" w:space="0" w:color="auto"/>
              <w:left w:val="single" w:sz="4" w:space="0" w:color="auto"/>
              <w:bottom w:val="single" w:sz="4" w:space="0" w:color="auto"/>
              <w:right w:val="single" w:sz="4" w:space="0" w:color="auto"/>
            </w:tcBorders>
          </w:tcPr>
          <w:p w14:paraId="6223D242" w14:textId="77777777" w:rsidR="00F031CD" w:rsidRDefault="00F031CD" w:rsidP="0078110F">
            <w:pPr>
              <w:pStyle w:val="TAL"/>
              <w:keepNext w:val="0"/>
              <w:keepLines w:val="0"/>
              <w:widowControl w:val="0"/>
              <w:rPr>
                <w:rFonts w:cs="Arial"/>
                <w:szCs w:val="18"/>
                <w:lang w:eastAsia="ja-JP"/>
              </w:rPr>
            </w:pPr>
            <w:r>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34606EB" w14:textId="77777777" w:rsidR="00F031CD" w:rsidRPr="00D629EF" w:rsidRDefault="00F031CD" w:rsidP="0078110F">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tcPr>
          <w:p w14:paraId="00843027" w14:textId="77777777" w:rsidR="00F031CD" w:rsidRDefault="00F031CD" w:rsidP="0078110F">
            <w:pPr>
              <w:pStyle w:val="TAL"/>
              <w:keepNext w:val="0"/>
              <w:keepLines w:val="0"/>
              <w:widowControl w:val="0"/>
              <w:rPr>
                <w:rFonts w:cs="Arial"/>
                <w:noProof/>
                <w:szCs w:val="18"/>
                <w:lang w:eastAsia="ja-JP"/>
              </w:rPr>
            </w:pPr>
            <w:r>
              <w:rPr>
                <w:rFonts w:cs="Arial"/>
                <w:noProof/>
                <w:szCs w:val="18"/>
                <w:lang w:eastAsia="ja-JP"/>
              </w:rPr>
              <w:t>9.3.1.</w:t>
            </w:r>
            <w:r>
              <w:rPr>
                <w:rFonts w:cs="Arial" w:hint="eastAsia"/>
                <w:noProof/>
                <w:szCs w:val="18"/>
                <w:lang w:eastAsia="zh-CN"/>
              </w:rPr>
              <w:t>91</w:t>
            </w:r>
          </w:p>
        </w:tc>
        <w:tc>
          <w:tcPr>
            <w:tcW w:w="1728" w:type="dxa"/>
            <w:tcBorders>
              <w:top w:val="single" w:sz="4" w:space="0" w:color="auto"/>
              <w:left w:val="single" w:sz="4" w:space="0" w:color="auto"/>
              <w:bottom w:val="single" w:sz="4" w:space="0" w:color="auto"/>
              <w:right w:val="single" w:sz="4" w:space="0" w:color="auto"/>
            </w:tcBorders>
          </w:tcPr>
          <w:p w14:paraId="6A380648" w14:textId="77777777" w:rsidR="00F031CD" w:rsidRPr="00D629EF" w:rsidRDefault="00F031CD" w:rsidP="0078110F">
            <w:pPr>
              <w:pStyle w:val="TAL"/>
              <w:keepNext w:val="0"/>
              <w:keepLines w:val="0"/>
              <w:widowControl w:val="0"/>
              <w:rPr>
                <w:lang w:eastAsia="ja-JP"/>
              </w:rPr>
            </w:pPr>
            <w:r w:rsidRPr="008D2407">
              <w:rPr>
                <w:lang w:eastAsia="ja-JP"/>
              </w:rPr>
              <w:t>Used to request intra-</w:t>
            </w:r>
            <w:proofErr w:type="spellStart"/>
            <w:r w:rsidRPr="008D2407">
              <w:rPr>
                <w:lang w:eastAsia="ja-JP"/>
              </w:rPr>
              <w:t>gNB</w:t>
            </w:r>
            <w:proofErr w:type="spellEnd"/>
            <w:r w:rsidRPr="008D2407">
              <w:rPr>
                <w:lang w:eastAsia="ja-JP"/>
              </w:rPr>
              <w:t>-CU-UP DAPS HO</w:t>
            </w:r>
          </w:p>
        </w:tc>
        <w:tc>
          <w:tcPr>
            <w:tcW w:w="1080" w:type="dxa"/>
            <w:tcBorders>
              <w:top w:val="single" w:sz="4" w:space="0" w:color="auto"/>
              <w:left w:val="single" w:sz="4" w:space="0" w:color="auto"/>
              <w:bottom w:val="single" w:sz="4" w:space="0" w:color="auto"/>
              <w:right w:val="single" w:sz="4" w:space="0" w:color="auto"/>
            </w:tcBorders>
          </w:tcPr>
          <w:p w14:paraId="0255E841" w14:textId="77777777" w:rsidR="00F031CD" w:rsidRDefault="00F031CD" w:rsidP="0078110F">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4BBBA5D" w14:textId="77777777" w:rsidR="00F031CD" w:rsidRDefault="00F031CD" w:rsidP="0078110F">
            <w:pPr>
              <w:pStyle w:val="TAC"/>
              <w:keepNext w:val="0"/>
              <w:keepLines w:val="0"/>
              <w:widowControl w:val="0"/>
              <w:rPr>
                <w:rFonts w:cs="Arial"/>
                <w:szCs w:val="18"/>
                <w:lang w:eastAsia="ja-JP"/>
              </w:rPr>
            </w:pPr>
            <w:r>
              <w:rPr>
                <w:rFonts w:cs="Arial"/>
                <w:szCs w:val="18"/>
                <w:lang w:eastAsia="ja-JP"/>
              </w:rPr>
              <w:t>ignore</w:t>
            </w:r>
          </w:p>
        </w:tc>
      </w:tr>
      <w:tr w:rsidR="00F031CD" w:rsidRPr="00D629EF" w14:paraId="1B989A25" w14:textId="77777777" w:rsidTr="0078110F">
        <w:tc>
          <w:tcPr>
            <w:tcW w:w="2160" w:type="dxa"/>
            <w:tcBorders>
              <w:top w:val="single" w:sz="4" w:space="0" w:color="auto"/>
              <w:left w:val="single" w:sz="4" w:space="0" w:color="auto"/>
              <w:bottom w:val="single" w:sz="4" w:space="0" w:color="auto"/>
              <w:right w:val="single" w:sz="4" w:space="0" w:color="auto"/>
            </w:tcBorders>
          </w:tcPr>
          <w:p w14:paraId="32B4FA14" w14:textId="77777777" w:rsidR="00F031CD" w:rsidRDefault="00F031CD" w:rsidP="0078110F">
            <w:pPr>
              <w:pStyle w:val="TAL"/>
              <w:keepNext w:val="0"/>
              <w:keepLines w:val="0"/>
              <w:widowControl w:val="0"/>
              <w:ind w:leftChars="202" w:left="404"/>
              <w:rPr>
                <w:noProof/>
                <w:lang w:eastAsia="en-GB"/>
              </w:rPr>
            </w:pPr>
            <w:r w:rsidRPr="00AA182D">
              <w:rPr>
                <w:noProof/>
                <w:lang w:eastAsia="en-GB"/>
              </w:rPr>
              <w:t>&gt;&gt;&gt;Early Data Forwarding Indicator</w:t>
            </w:r>
          </w:p>
        </w:tc>
        <w:tc>
          <w:tcPr>
            <w:tcW w:w="1080" w:type="dxa"/>
            <w:tcBorders>
              <w:top w:val="single" w:sz="4" w:space="0" w:color="auto"/>
              <w:left w:val="single" w:sz="4" w:space="0" w:color="auto"/>
              <w:bottom w:val="single" w:sz="4" w:space="0" w:color="auto"/>
              <w:right w:val="single" w:sz="4" w:space="0" w:color="auto"/>
            </w:tcBorders>
          </w:tcPr>
          <w:p w14:paraId="63EA9CCB" w14:textId="77777777" w:rsidR="00F031CD" w:rsidRDefault="00F031CD" w:rsidP="0078110F">
            <w:pPr>
              <w:pStyle w:val="TAL"/>
              <w:keepNext w:val="0"/>
              <w:keepLines w:val="0"/>
              <w:widowControl w:val="0"/>
              <w:rPr>
                <w:rFonts w:cs="Arial"/>
                <w:szCs w:val="18"/>
                <w:lang w:eastAsia="ja-JP"/>
              </w:rPr>
            </w:pPr>
            <w:r>
              <w:rPr>
                <w:rFonts w:cs="Arial" w:hint="eastAsia"/>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A8DF52F" w14:textId="77777777" w:rsidR="00F031CD" w:rsidRPr="00D629EF" w:rsidRDefault="00F031CD" w:rsidP="0078110F">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tcPr>
          <w:p w14:paraId="7303D2F4" w14:textId="77777777" w:rsidR="00F031CD" w:rsidRDefault="00F031CD" w:rsidP="0078110F">
            <w:pPr>
              <w:pStyle w:val="TAL"/>
              <w:keepNext w:val="0"/>
              <w:keepLines w:val="0"/>
              <w:widowControl w:val="0"/>
              <w:rPr>
                <w:rFonts w:cs="Arial"/>
                <w:noProof/>
                <w:szCs w:val="18"/>
                <w:lang w:eastAsia="ja-JP"/>
              </w:rPr>
            </w:pPr>
            <w:r w:rsidRPr="00AA182D">
              <w:rPr>
                <w:rFonts w:cs="Arial"/>
                <w:noProof/>
                <w:szCs w:val="18"/>
                <w:lang w:eastAsia="ja-JP"/>
              </w:rPr>
              <w:t>ENUMERATED (stop, …)</w:t>
            </w:r>
          </w:p>
        </w:tc>
        <w:tc>
          <w:tcPr>
            <w:tcW w:w="1728" w:type="dxa"/>
            <w:tcBorders>
              <w:top w:val="single" w:sz="4" w:space="0" w:color="auto"/>
              <w:left w:val="single" w:sz="4" w:space="0" w:color="auto"/>
              <w:bottom w:val="single" w:sz="4" w:space="0" w:color="auto"/>
              <w:right w:val="single" w:sz="4" w:space="0" w:color="auto"/>
            </w:tcBorders>
          </w:tcPr>
          <w:p w14:paraId="74C0D465" w14:textId="77777777" w:rsidR="00F031CD" w:rsidRPr="008D2407" w:rsidRDefault="00F031CD" w:rsidP="0078110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4A12D57" w14:textId="77777777" w:rsidR="00F031CD" w:rsidRDefault="00F031CD" w:rsidP="0078110F">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65525D1" w14:textId="77777777" w:rsidR="00F031CD" w:rsidRDefault="00F031CD" w:rsidP="0078110F">
            <w:pPr>
              <w:pStyle w:val="TAC"/>
              <w:keepNext w:val="0"/>
              <w:keepLines w:val="0"/>
              <w:widowControl w:val="0"/>
              <w:rPr>
                <w:rFonts w:cs="Arial"/>
                <w:szCs w:val="18"/>
                <w:lang w:eastAsia="ja-JP"/>
              </w:rPr>
            </w:pPr>
            <w:r>
              <w:rPr>
                <w:rFonts w:cs="Arial"/>
                <w:szCs w:val="18"/>
                <w:lang w:eastAsia="ja-JP"/>
              </w:rPr>
              <w:t>ignore</w:t>
            </w:r>
          </w:p>
        </w:tc>
      </w:tr>
      <w:tr w:rsidR="00F031CD" w:rsidRPr="00D629EF" w14:paraId="76731CFA" w14:textId="77777777" w:rsidTr="0078110F">
        <w:tc>
          <w:tcPr>
            <w:tcW w:w="2160" w:type="dxa"/>
            <w:tcBorders>
              <w:top w:val="single" w:sz="4" w:space="0" w:color="auto"/>
              <w:left w:val="single" w:sz="4" w:space="0" w:color="auto"/>
              <w:bottom w:val="single" w:sz="4" w:space="0" w:color="auto"/>
              <w:right w:val="single" w:sz="4" w:space="0" w:color="auto"/>
            </w:tcBorders>
          </w:tcPr>
          <w:p w14:paraId="485E4167" w14:textId="77777777" w:rsidR="00F031CD" w:rsidRPr="00AA182D" w:rsidRDefault="00F031CD" w:rsidP="0078110F">
            <w:pPr>
              <w:pStyle w:val="TAL"/>
              <w:keepNext w:val="0"/>
              <w:keepLines w:val="0"/>
              <w:widowControl w:val="0"/>
              <w:ind w:leftChars="202" w:left="404"/>
              <w:rPr>
                <w:noProof/>
                <w:lang w:eastAsia="en-GB"/>
              </w:rPr>
            </w:pPr>
            <w:r w:rsidRPr="00D629EF">
              <w:rPr>
                <w:rFonts w:cs="Arial"/>
                <w:noProof/>
                <w:szCs w:val="18"/>
                <w:lang w:eastAsia="ja-JP"/>
              </w:rPr>
              <w:t>&gt;&gt;&gt;</w:t>
            </w:r>
            <w:r>
              <w:rPr>
                <w:rFonts w:cs="Arial"/>
                <w:noProof/>
                <w:szCs w:val="18"/>
                <w:lang w:eastAsia="ja-JP"/>
              </w:rPr>
              <w:t>PDCP COUNT Reset</w:t>
            </w:r>
          </w:p>
        </w:tc>
        <w:tc>
          <w:tcPr>
            <w:tcW w:w="1080" w:type="dxa"/>
            <w:tcBorders>
              <w:top w:val="single" w:sz="4" w:space="0" w:color="auto"/>
              <w:left w:val="single" w:sz="4" w:space="0" w:color="auto"/>
              <w:bottom w:val="single" w:sz="4" w:space="0" w:color="auto"/>
              <w:right w:val="single" w:sz="4" w:space="0" w:color="auto"/>
            </w:tcBorders>
          </w:tcPr>
          <w:p w14:paraId="62FFDC97" w14:textId="77777777" w:rsidR="00F031CD" w:rsidRDefault="00F031CD" w:rsidP="0078110F">
            <w:pPr>
              <w:pStyle w:val="TAL"/>
              <w:keepNext w:val="0"/>
              <w:keepLines w:val="0"/>
              <w:widowControl w:val="0"/>
              <w:rPr>
                <w:rFonts w:cs="Arial"/>
                <w:szCs w:val="18"/>
                <w:lang w:eastAsia="ja-JP"/>
              </w:rPr>
            </w:pPr>
            <w:r w:rsidRPr="00D629EF">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CBE7456" w14:textId="77777777" w:rsidR="00F031CD" w:rsidRPr="00D629EF" w:rsidRDefault="00F031CD" w:rsidP="0078110F">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tcPr>
          <w:p w14:paraId="0181B4CD" w14:textId="77777777" w:rsidR="00F031CD" w:rsidRPr="00AA182D" w:rsidRDefault="00F031CD" w:rsidP="0078110F">
            <w:pPr>
              <w:pStyle w:val="TAL"/>
              <w:keepNext w:val="0"/>
              <w:keepLines w:val="0"/>
              <w:widowControl w:val="0"/>
              <w:rPr>
                <w:rFonts w:cs="Arial"/>
                <w:noProof/>
                <w:szCs w:val="18"/>
                <w:lang w:eastAsia="ja-JP"/>
              </w:rPr>
            </w:pPr>
            <w:r w:rsidRPr="00DE1130">
              <w:rPr>
                <w:noProof/>
                <w:lang w:eastAsia="ja-JP"/>
              </w:rPr>
              <w:t>ENUMERATED (True, …)</w:t>
            </w:r>
          </w:p>
        </w:tc>
        <w:tc>
          <w:tcPr>
            <w:tcW w:w="1728" w:type="dxa"/>
            <w:tcBorders>
              <w:top w:val="single" w:sz="4" w:space="0" w:color="auto"/>
              <w:left w:val="single" w:sz="4" w:space="0" w:color="auto"/>
              <w:bottom w:val="single" w:sz="4" w:space="0" w:color="auto"/>
              <w:right w:val="single" w:sz="4" w:space="0" w:color="auto"/>
            </w:tcBorders>
          </w:tcPr>
          <w:p w14:paraId="6801E0BB" w14:textId="77777777" w:rsidR="00F031CD" w:rsidRPr="008D2407" w:rsidRDefault="00F031CD" w:rsidP="0078110F">
            <w:pPr>
              <w:pStyle w:val="TAL"/>
              <w:keepNext w:val="0"/>
              <w:keepLines w:val="0"/>
              <w:widowControl w:val="0"/>
              <w:rPr>
                <w:lang w:eastAsia="ja-JP"/>
              </w:rPr>
            </w:pPr>
            <w:r w:rsidRPr="00D61E4C">
              <w:t>Used for intra-</w:t>
            </w:r>
            <w:proofErr w:type="spellStart"/>
            <w:r w:rsidRPr="00D61E4C">
              <w:t>gNB</w:t>
            </w:r>
            <w:proofErr w:type="spellEnd"/>
            <w:r w:rsidRPr="00D61E4C">
              <w:t>-CU-UP HO with full configuration</w:t>
            </w:r>
          </w:p>
        </w:tc>
        <w:tc>
          <w:tcPr>
            <w:tcW w:w="1080" w:type="dxa"/>
            <w:tcBorders>
              <w:top w:val="single" w:sz="4" w:space="0" w:color="auto"/>
              <w:left w:val="single" w:sz="4" w:space="0" w:color="auto"/>
              <w:bottom w:val="single" w:sz="4" w:space="0" w:color="auto"/>
              <w:right w:val="single" w:sz="4" w:space="0" w:color="auto"/>
            </w:tcBorders>
          </w:tcPr>
          <w:p w14:paraId="2B1751FC" w14:textId="77777777" w:rsidR="00F031CD" w:rsidRDefault="00F031CD" w:rsidP="0078110F">
            <w:pPr>
              <w:pStyle w:val="TAC"/>
              <w:keepNext w:val="0"/>
              <w:keepLines w:val="0"/>
              <w:widowControl w:val="0"/>
              <w:rPr>
                <w:rFonts w:cs="Arial"/>
                <w:szCs w:val="18"/>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8B0ECA4" w14:textId="77777777" w:rsidR="00F031CD" w:rsidRDefault="00F031CD" w:rsidP="0078110F">
            <w:pPr>
              <w:pStyle w:val="TAC"/>
              <w:keepNext w:val="0"/>
              <w:keepLines w:val="0"/>
              <w:widowControl w:val="0"/>
              <w:rPr>
                <w:rFonts w:cs="Arial"/>
                <w:szCs w:val="18"/>
                <w:lang w:eastAsia="ja-JP"/>
              </w:rPr>
            </w:pPr>
            <w:r>
              <w:rPr>
                <w:lang w:eastAsia="ja-JP"/>
              </w:rPr>
              <w:t>reject</w:t>
            </w:r>
          </w:p>
        </w:tc>
      </w:tr>
      <w:tr w:rsidR="00F031CD" w:rsidRPr="00D629EF" w14:paraId="2662F626" w14:textId="77777777" w:rsidTr="0078110F">
        <w:tc>
          <w:tcPr>
            <w:tcW w:w="2160" w:type="dxa"/>
            <w:tcBorders>
              <w:top w:val="single" w:sz="4" w:space="0" w:color="auto"/>
              <w:left w:val="single" w:sz="4" w:space="0" w:color="auto"/>
              <w:bottom w:val="single" w:sz="4" w:space="0" w:color="auto"/>
              <w:right w:val="single" w:sz="4" w:space="0" w:color="auto"/>
            </w:tcBorders>
            <w:hideMark/>
          </w:tcPr>
          <w:p w14:paraId="392B9503" w14:textId="77777777" w:rsidR="00F031CD" w:rsidRPr="00D629EF" w:rsidRDefault="00F031CD" w:rsidP="0078110F">
            <w:pPr>
              <w:widowControl w:val="0"/>
              <w:spacing w:after="0"/>
              <w:ind w:leftChars="60" w:left="120"/>
              <w:rPr>
                <w:rFonts w:ascii="Arial" w:hAnsi="Arial" w:cs="Arial"/>
                <w:noProof/>
                <w:sz w:val="18"/>
                <w:szCs w:val="18"/>
                <w:lang w:eastAsia="ja-JP"/>
              </w:rPr>
            </w:pPr>
            <w:r w:rsidRPr="00D629EF">
              <w:rPr>
                <w:rFonts w:ascii="Arial" w:hAnsi="Arial" w:cs="Arial"/>
                <w:b/>
                <w:noProof/>
                <w:sz w:val="18"/>
                <w:szCs w:val="18"/>
                <w:lang w:eastAsia="ja-JP"/>
              </w:rPr>
              <w:t>&gt;DRB To Remove List</w:t>
            </w:r>
          </w:p>
        </w:tc>
        <w:tc>
          <w:tcPr>
            <w:tcW w:w="1080" w:type="dxa"/>
            <w:tcBorders>
              <w:top w:val="single" w:sz="4" w:space="0" w:color="auto"/>
              <w:left w:val="single" w:sz="4" w:space="0" w:color="auto"/>
              <w:bottom w:val="single" w:sz="4" w:space="0" w:color="auto"/>
              <w:right w:val="single" w:sz="4" w:space="0" w:color="auto"/>
            </w:tcBorders>
          </w:tcPr>
          <w:p w14:paraId="58006709" w14:textId="77777777" w:rsidR="00F031CD" w:rsidRPr="00D629EF" w:rsidRDefault="00F031CD" w:rsidP="0078110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27DA108" w14:textId="77777777" w:rsidR="00F031CD" w:rsidRPr="00D629EF" w:rsidRDefault="00F031CD" w:rsidP="0078110F">
            <w:pPr>
              <w:pStyle w:val="TAL"/>
              <w:keepNext w:val="0"/>
              <w:keepLines w:val="0"/>
              <w:widowControl w:val="0"/>
              <w:rPr>
                <w:i/>
                <w:noProof/>
                <w:lang w:eastAsia="ja-JP"/>
              </w:rPr>
            </w:pPr>
            <w:r w:rsidRPr="00D629EF">
              <w:rPr>
                <w:i/>
                <w:lang w:eastAsia="ja-JP"/>
              </w:rPr>
              <w:t>0.. 1</w:t>
            </w:r>
          </w:p>
        </w:tc>
        <w:tc>
          <w:tcPr>
            <w:tcW w:w="1512" w:type="dxa"/>
            <w:tcBorders>
              <w:top w:val="single" w:sz="4" w:space="0" w:color="auto"/>
              <w:left w:val="single" w:sz="4" w:space="0" w:color="auto"/>
              <w:bottom w:val="single" w:sz="4" w:space="0" w:color="auto"/>
              <w:right w:val="single" w:sz="4" w:space="0" w:color="auto"/>
            </w:tcBorders>
          </w:tcPr>
          <w:p w14:paraId="489784CD" w14:textId="77777777" w:rsidR="00F031CD" w:rsidRPr="00D629EF" w:rsidRDefault="00F031CD" w:rsidP="0078110F">
            <w:pPr>
              <w:pStyle w:val="TAL"/>
              <w:keepNext w:val="0"/>
              <w:keepLines w:val="0"/>
              <w:widowControl w:val="0"/>
              <w:rPr>
                <w:noProof/>
                <w:lang w:eastAsia="ja-JP"/>
              </w:rPr>
            </w:pPr>
          </w:p>
        </w:tc>
        <w:tc>
          <w:tcPr>
            <w:tcW w:w="1728" w:type="dxa"/>
            <w:tcBorders>
              <w:top w:val="single" w:sz="4" w:space="0" w:color="auto"/>
              <w:left w:val="single" w:sz="4" w:space="0" w:color="auto"/>
              <w:bottom w:val="single" w:sz="4" w:space="0" w:color="auto"/>
              <w:right w:val="single" w:sz="4" w:space="0" w:color="auto"/>
            </w:tcBorders>
          </w:tcPr>
          <w:p w14:paraId="77CE7E97" w14:textId="77777777" w:rsidR="00F031CD" w:rsidRPr="00D629EF" w:rsidRDefault="00F031CD" w:rsidP="0078110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7DB6A0E" w14:textId="77777777" w:rsidR="00F031CD" w:rsidRPr="00D629EF" w:rsidRDefault="00F031CD" w:rsidP="0078110F">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7807706" w14:textId="77777777" w:rsidR="00F031CD" w:rsidRPr="00D629EF" w:rsidRDefault="00F031CD" w:rsidP="0078110F">
            <w:pPr>
              <w:pStyle w:val="TAC"/>
              <w:keepNext w:val="0"/>
              <w:keepLines w:val="0"/>
              <w:widowControl w:val="0"/>
              <w:rPr>
                <w:lang w:eastAsia="ja-JP"/>
              </w:rPr>
            </w:pPr>
            <w:r w:rsidRPr="00D629EF">
              <w:rPr>
                <w:lang w:eastAsia="ja-JP"/>
              </w:rPr>
              <w:t>-</w:t>
            </w:r>
          </w:p>
        </w:tc>
      </w:tr>
      <w:tr w:rsidR="00F031CD" w:rsidRPr="00D629EF" w14:paraId="296B2D03" w14:textId="77777777" w:rsidTr="0078110F">
        <w:tc>
          <w:tcPr>
            <w:tcW w:w="2160" w:type="dxa"/>
            <w:tcBorders>
              <w:top w:val="single" w:sz="4" w:space="0" w:color="auto"/>
              <w:left w:val="single" w:sz="4" w:space="0" w:color="auto"/>
              <w:bottom w:val="single" w:sz="4" w:space="0" w:color="auto"/>
              <w:right w:val="single" w:sz="4" w:space="0" w:color="auto"/>
            </w:tcBorders>
            <w:hideMark/>
          </w:tcPr>
          <w:p w14:paraId="3D89E8E5" w14:textId="77777777" w:rsidR="00F031CD" w:rsidRPr="00D629EF" w:rsidRDefault="00F031CD" w:rsidP="0078110F">
            <w:pPr>
              <w:widowControl w:val="0"/>
              <w:spacing w:after="0"/>
              <w:ind w:leftChars="131" w:left="262"/>
              <w:rPr>
                <w:rFonts w:ascii="Arial" w:hAnsi="Arial" w:cs="Arial"/>
                <w:noProof/>
                <w:sz w:val="18"/>
                <w:szCs w:val="18"/>
                <w:lang w:eastAsia="ja-JP"/>
              </w:rPr>
            </w:pPr>
            <w:r w:rsidRPr="00D629EF">
              <w:rPr>
                <w:rFonts w:ascii="Arial" w:hAnsi="Arial" w:cs="Arial"/>
                <w:b/>
                <w:noProof/>
                <w:sz w:val="18"/>
                <w:szCs w:val="18"/>
                <w:lang w:eastAsia="ja-JP"/>
              </w:rPr>
              <w:t xml:space="preserve">&gt;&gt;DRB To Remove Item </w:t>
            </w:r>
          </w:p>
        </w:tc>
        <w:tc>
          <w:tcPr>
            <w:tcW w:w="1080" w:type="dxa"/>
            <w:tcBorders>
              <w:top w:val="single" w:sz="4" w:space="0" w:color="auto"/>
              <w:left w:val="single" w:sz="4" w:space="0" w:color="auto"/>
              <w:bottom w:val="single" w:sz="4" w:space="0" w:color="auto"/>
              <w:right w:val="single" w:sz="4" w:space="0" w:color="auto"/>
            </w:tcBorders>
          </w:tcPr>
          <w:p w14:paraId="6EB871E7" w14:textId="77777777" w:rsidR="00F031CD" w:rsidRPr="00D629EF" w:rsidRDefault="00F031CD" w:rsidP="0078110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4F6AD85" w14:textId="77777777" w:rsidR="00F031CD" w:rsidRPr="00D629EF" w:rsidRDefault="00F031CD" w:rsidP="0078110F">
            <w:pPr>
              <w:pStyle w:val="TAL"/>
              <w:keepNext w:val="0"/>
              <w:keepLines w:val="0"/>
              <w:widowControl w:val="0"/>
              <w:rPr>
                <w:i/>
                <w:noProof/>
                <w:lang w:eastAsia="ja-JP"/>
              </w:rPr>
            </w:pPr>
            <w:r w:rsidRPr="00D629EF">
              <w:rPr>
                <w:i/>
                <w:noProof/>
                <w:lang w:eastAsia="ja-JP"/>
              </w:rPr>
              <w:t>1..&lt;maxnoofDRBs&gt;</w:t>
            </w:r>
          </w:p>
        </w:tc>
        <w:tc>
          <w:tcPr>
            <w:tcW w:w="1512" w:type="dxa"/>
            <w:tcBorders>
              <w:top w:val="single" w:sz="4" w:space="0" w:color="auto"/>
              <w:left w:val="single" w:sz="4" w:space="0" w:color="auto"/>
              <w:bottom w:val="single" w:sz="4" w:space="0" w:color="auto"/>
              <w:right w:val="single" w:sz="4" w:space="0" w:color="auto"/>
            </w:tcBorders>
          </w:tcPr>
          <w:p w14:paraId="766B91DE" w14:textId="77777777" w:rsidR="00F031CD" w:rsidRPr="00D629EF" w:rsidRDefault="00F031CD" w:rsidP="0078110F">
            <w:pPr>
              <w:pStyle w:val="TAL"/>
              <w:keepNext w:val="0"/>
              <w:keepLines w:val="0"/>
              <w:widowControl w:val="0"/>
              <w:rPr>
                <w:noProof/>
                <w:lang w:eastAsia="ja-JP"/>
              </w:rPr>
            </w:pPr>
          </w:p>
        </w:tc>
        <w:tc>
          <w:tcPr>
            <w:tcW w:w="1728" w:type="dxa"/>
            <w:tcBorders>
              <w:top w:val="single" w:sz="4" w:space="0" w:color="auto"/>
              <w:left w:val="single" w:sz="4" w:space="0" w:color="auto"/>
              <w:bottom w:val="single" w:sz="4" w:space="0" w:color="auto"/>
              <w:right w:val="single" w:sz="4" w:space="0" w:color="auto"/>
            </w:tcBorders>
          </w:tcPr>
          <w:p w14:paraId="17C7E797" w14:textId="77777777" w:rsidR="00F031CD" w:rsidRPr="00D629EF" w:rsidRDefault="00F031CD" w:rsidP="0078110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B0C3BBB" w14:textId="77777777" w:rsidR="00F031CD" w:rsidRPr="00D629EF" w:rsidRDefault="00F031CD" w:rsidP="0078110F">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F5C77C2" w14:textId="77777777" w:rsidR="00F031CD" w:rsidRPr="00D629EF" w:rsidRDefault="00F031CD" w:rsidP="0078110F">
            <w:pPr>
              <w:pStyle w:val="TAC"/>
              <w:keepNext w:val="0"/>
              <w:keepLines w:val="0"/>
              <w:widowControl w:val="0"/>
              <w:rPr>
                <w:lang w:eastAsia="ja-JP"/>
              </w:rPr>
            </w:pPr>
            <w:r w:rsidRPr="00D629EF">
              <w:rPr>
                <w:lang w:eastAsia="ja-JP"/>
              </w:rPr>
              <w:t>-</w:t>
            </w:r>
          </w:p>
        </w:tc>
      </w:tr>
      <w:tr w:rsidR="00F031CD" w:rsidRPr="00D629EF" w14:paraId="19580F01" w14:textId="77777777" w:rsidTr="0078110F">
        <w:tc>
          <w:tcPr>
            <w:tcW w:w="2160" w:type="dxa"/>
            <w:tcBorders>
              <w:top w:val="single" w:sz="4" w:space="0" w:color="auto"/>
              <w:left w:val="single" w:sz="4" w:space="0" w:color="auto"/>
              <w:bottom w:val="single" w:sz="4" w:space="0" w:color="auto"/>
              <w:right w:val="single" w:sz="4" w:space="0" w:color="auto"/>
            </w:tcBorders>
            <w:hideMark/>
          </w:tcPr>
          <w:p w14:paraId="0FAA9646" w14:textId="77777777" w:rsidR="00F031CD" w:rsidRPr="00D629EF" w:rsidRDefault="00F031CD" w:rsidP="0078110F">
            <w:pPr>
              <w:widowControl w:val="0"/>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 xml:space="preserve">&gt;&gt;&gt;DRB ID </w:t>
            </w:r>
          </w:p>
        </w:tc>
        <w:tc>
          <w:tcPr>
            <w:tcW w:w="1080" w:type="dxa"/>
            <w:tcBorders>
              <w:top w:val="single" w:sz="4" w:space="0" w:color="auto"/>
              <w:left w:val="single" w:sz="4" w:space="0" w:color="auto"/>
              <w:bottom w:val="single" w:sz="4" w:space="0" w:color="auto"/>
              <w:right w:val="single" w:sz="4" w:space="0" w:color="auto"/>
            </w:tcBorders>
            <w:hideMark/>
          </w:tcPr>
          <w:p w14:paraId="1E53A82A" w14:textId="77777777" w:rsidR="00F031CD" w:rsidRPr="00D629EF" w:rsidRDefault="00F031CD" w:rsidP="0078110F">
            <w:pPr>
              <w:pStyle w:val="TAL"/>
              <w:keepNext w:val="0"/>
              <w:keepLines w:val="0"/>
              <w:widowControl w:val="0"/>
              <w:rPr>
                <w:lang w:eastAsia="ja-JP"/>
              </w:rPr>
            </w:pPr>
            <w:r w:rsidRPr="00D629E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A671799" w14:textId="77777777" w:rsidR="00F031CD" w:rsidRPr="00D629EF" w:rsidRDefault="00F031CD" w:rsidP="0078110F">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tcPr>
          <w:p w14:paraId="3000EEDF" w14:textId="77777777" w:rsidR="00F031CD" w:rsidRPr="00D629EF" w:rsidRDefault="00F031CD" w:rsidP="0078110F">
            <w:pPr>
              <w:pStyle w:val="TAL"/>
              <w:keepNext w:val="0"/>
              <w:keepLines w:val="0"/>
              <w:widowControl w:val="0"/>
              <w:rPr>
                <w:noProof/>
                <w:lang w:eastAsia="ja-JP"/>
              </w:rPr>
            </w:pPr>
            <w:r w:rsidRPr="00D629EF">
              <w:rPr>
                <w:noProof/>
                <w:lang w:eastAsia="ja-JP"/>
              </w:rPr>
              <w:t>9.3.1.16</w:t>
            </w:r>
          </w:p>
        </w:tc>
        <w:tc>
          <w:tcPr>
            <w:tcW w:w="1728" w:type="dxa"/>
            <w:tcBorders>
              <w:top w:val="single" w:sz="4" w:space="0" w:color="auto"/>
              <w:left w:val="single" w:sz="4" w:space="0" w:color="auto"/>
              <w:bottom w:val="single" w:sz="4" w:space="0" w:color="auto"/>
              <w:right w:val="single" w:sz="4" w:space="0" w:color="auto"/>
            </w:tcBorders>
          </w:tcPr>
          <w:p w14:paraId="2ED8B3E2" w14:textId="77777777" w:rsidR="00F031CD" w:rsidRPr="00D629EF" w:rsidRDefault="00F031CD" w:rsidP="0078110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A79BAE5" w14:textId="77777777" w:rsidR="00F031CD" w:rsidRPr="00D629EF" w:rsidRDefault="00F031CD" w:rsidP="0078110F">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B03BC35" w14:textId="77777777" w:rsidR="00F031CD" w:rsidRPr="00D629EF" w:rsidRDefault="00F031CD" w:rsidP="0078110F">
            <w:pPr>
              <w:pStyle w:val="TAC"/>
              <w:keepNext w:val="0"/>
              <w:keepLines w:val="0"/>
              <w:widowControl w:val="0"/>
              <w:rPr>
                <w:lang w:eastAsia="ja-JP"/>
              </w:rPr>
            </w:pPr>
            <w:r w:rsidRPr="00D629EF">
              <w:rPr>
                <w:lang w:eastAsia="ja-JP"/>
              </w:rPr>
              <w:t>-</w:t>
            </w:r>
          </w:p>
        </w:tc>
      </w:tr>
      <w:tr w:rsidR="00F031CD" w:rsidRPr="00D629EF" w14:paraId="5D60E8A1" w14:textId="77777777" w:rsidTr="0078110F">
        <w:tc>
          <w:tcPr>
            <w:tcW w:w="2160" w:type="dxa"/>
            <w:tcBorders>
              <w:top w:val="single" w:sz="4" w:space="0" w:color="auto"/>
              <w:left w:val="single" w:sz="4" w:space="0" w:color="auto"/>
              <w:bottom w:val="single" w:sz="4" w:space="0" w:color="auto"/>
              <w:right w:val="single" w:sz="4" w:space="0" w:color="auto"/>
            </w:tcBorders>
          </w:tcPr>
          <w:p w14:paraId="6244535B" w14:textId="77777777" w:rsidR="00F031CD" w:rsidRPr="00D629EF" w:rsidRDefault="00F031CD" w:rsidP="0078110F">
            <w:pPr>
              <w:widowControl w:val="0"/>
              <w:spacing w:after="0"/>
              <w:ind w:leftChars="60" w:left="120"/>
              <w:rPr>
                <w:rFonts w:ascii="Arial" w:hAnsi="Arial" w:cs="Arial"/>
                <w:noProof/>
                <w:sz w:val="18"/>
                <w:szCs w:val="18"/>
                <w:lang w:eastAsia="ja-JP"/>
              </w:rPr>
            </w:pPr>
            <w:r w:rsidRPr="00D629EF">
              <w:rPr>
                <w:rFonts w:ascii="Arial" w:hAnsi="Arial" w:cs="Arial"/>
                <w:noProof/>
                <w:sz w:val="18"/>
                <w:szCs w:val="18"/>
                <w:lang w:eastAsia="ja-JP"/>
              </w:rPr>
              <w:t>&gt;S-NSSAI</w:t>
            </w:r>
          </w:p>
        </w:tc>
        <w:tc>
          <w:tcPr>
            <w:tcW w:w="1080" w:type="dxa"/>
            <w:tcBorders>
              <w:top w:val="single" w:sz="4" w:space="0" w:color="auto"/>
              <w:left w:val="single" w:sz="4" w:space="0" w:color="auto"/>
              <w:bottom w:val="single" w:sz="4" w:space="0" w:color="auto"/>
              <w:right w:val="single" w:sz="4" w:space="0" w:color="auto"/>
            </w:tcBorders>
          </w:tcPr>
          <w:p w14:paraId="723EBA86" w14:textId="77777777" w:rsidR="00F031CD" w:rsidRPr="00D629EF" w:rsidRDefault="00F031CD" w:rsidP="0078110F">
            <w:pPr>
              <w:pStyle w:val="TAL"/>
              <w:keepNext w:val="0"/>
              <w:keepLines w:val="0"/>
              <w:widowControl w:val="0"/>
              <w:rPr>
                <w:lang w:eastAsia="ja-JP"/>
              </w:rPr>
            </w:pPr>
            <w:r w:rsidRPr="00D629EF">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B86992B" w14:textId="77777777" w:rsidR="00F031CD" w:rsidRPr="00D629EF" w:rsidRDefault="00F031CD" w:rsidP="0078110F">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tcPr>
          <w:p w14:paraId="25AEF571" w14:textId="77777777" w:rsidR="00F031CD" w:rsidRPr="00D629EF" w:rsidRDefault="00F031CD" w:rsidP="0078110F">
            <w:pPr>
              <w:pStyle w:val="TAL"/>
              <w:keepNext w:val="0"/>
              <w:keepLines w:val="0"/>
              <w:widowControl w:val="0"/>
              <w:rPr>
                <w:noProof/>
                <w:lang w:eastAsia="ja-JP"/>
              </w:rPr>
            </w:pPr>
            <w:r w:rsidRPr="00D629EF">
              <w:rPr>
                <w:noProof/>
                <w:lang w:eastAsia="ja-JP"/>
              </w:rPr>
              <w:t>9.3.1.9</w:t>
            </w:r>
          </w:p>
        </w:tc>
        <w:tc>
          <w:tcPr>
            <w:tcW w:w="1728" w:type="dxa"/>
            <w:tcBorders>
              <w:top w:val="single" w:sz="4" w:space="0" w:color="auto"/>
              <w:left w:val="single" w:sz="4" w:space="0" w:color="auto"/>
              <w:bottom w:val="single" w:sz="4" w:space="0" w:color="auto"/>
              <w:right w:val="single" w:sz="4" w:space="0" w:color="auto"/>
            </w:tcBorders>
          </w:tcPr>
          <w:p w14:paraId="440ABC67" w14:textId="77777777" w:rsidR="00F031CD" w:rsidRPr="00D629EF" w:rsidRDefault="00F031CD" w:rsidP="0078110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AEA98C7" w14:textId="77777777" w:rsidR="00F031CD" w:rsidRPr="00D629EF" w:rsidRDefault="00F031CD" w:rsidP="0078110F">
            <w:pPr>
              <w:pStyle w:val="TAC"/>
              <w:keepNext w:val="0"/>
              <w:keepLines w:val="0"/>
              <w:widowControl w:val="0"/>
              <w:rPr>
                <w:lang w:eastAsia="ja-JP"/>
              </w:rPr>
            </w:pPr>
            <w:r w:rsidRPr="00D629EF">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4F3F092" w14:textId="77777777" w:rsidR="00F031CD" w:rsidRPr="00D629EF" w:rsidRDefault="00F031CD" w:rsidP="0078110F">
            <w:pPr>
              <w:pStyle w:val="TAC"/>
              <w:keepNext w:val="0"/>
              <w:keepLines w:val="0"/>
              <w:widowControl w:val="0"/>
              <w:rPr>
                <w:lang w:eastAsia="ja-JP"/>
              </w:rPr>
            </w:pPr>
            <w:r w:rsidRPr="00D629EF">
              <w:rPr>
                <w:lang w:eastAsia="ja-JP"/>
              </w:rPr>
              <w:t>reject</w:t>
            </w:r>
          </w:p>
        </w:tc>
      </w:tr>
      <w:tr w:rsidR="00F031CD" w:rsidRPr="00D629EF" w14:paraId="0EF4CC80" w14:textId="77777777" w:rsidTr="0078110F">
        <w:tc>
          <w:tcPr>
            <w:tcW w:w="2160" w:type="dxa"/>
            <w:tcBorders>
              <w:top w:val="single" w:sz="4" w:space="0" w:color="auto"/>
              <w:left w:val="single" w:sz="4" w:space="0" w:color="auto"/>
              <w:bottom w:val="single" w:sz="4" w:space="0" w:color="auto"/>
              <w:right w:val="single" w:sz="4" w:space="0" w:color="auto"/>
            </w:tcBorders>
          </w:tcPr>
          <w:p w14:paraId="69C94F4A" w14:textId="77777777" w:rsidR="00F031CD" w:rsidRPr="00D629EF" w:rsidRDefault="00F031CD" w:rsidP="0078110F">
            <w:pPr>
              <w:widowControl w:val="0"/>
              <w:spacing w:after="0"/>
              <w:ind w:leftChars="60" w:left="120"/>
              <w:rPr>
                <w:rFonts w:ascii="Arial" w:hAnsi="Arial" w:cs="Arial"/>
                <w:noProof/>
                <w:sz w:val="18"/>
                <w:szCs w:val="18"/>
                <w:lang w:eastAsia="ja-JP"/>
              </w:rPr>
            </w:pPr>
            <w:r>
              <w:rPr>
                <w:rFonts w:ascii="Arial" w:hAnsi="Arial" w:cs="Arial"/>
                <w:sz w:val="18"/>
                <w:szCs w:val="18"/>
                <w:lang w:eastAsia="ja-JP"/>
              </w:rPr>
              <w:t>&gt;Redundant NG UL UP Transport Layer Information</w:t>
            </w:r>
          </w:p>
        </w:tc>
        <w:tc>
          <w:tcPr>
            <w:tcW w:w="1080" w:type="dxa"/>
            <w:tcBorders>
              <w:top w:val="single" w:sz="4" w:space="0" w:color="auto"/>
              <w:left w:val="single" w:sz="4" w:space="0" w:color="auto"/>
              <w:bottom w:val="single" w:sz="4" w:space="0" w:color="auto"/>
              <w:right w:val="single" w:sz="4" w:space="0" w:color="auto"/>
            </w:tcBorders>
          </w:tcPr>
          <w:p w14:paraId="6AF3ABD0" w14:textId="77777777" w:rsidR="00F031CD" w:rsidRPr="00D629EF" w:rsidRDefault="00F031CD" w:rsidP="0078110F">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11333EA" w14:textId="77777777" w:rsidR="00F031CD" w:rsidRPr="00D629EF" w:rsidRDefault="00F031CD" w:rsidP="0078110F">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tcPr>
          <w:p w14:paraId="78BB5A77" w14:textId="77777777" w:rsidR="00F031CD" w:rsidRDefault="00F031CD" w:rsidP="0078110F">
            <w:pPr>
              <w:pStyle w:val="TAL"/>
              <w:keepNext w:val="0"/>
              <w:keepLines w:val="0"/>
              <w:widowControl w:val="0"/>
              <w:rPr>
                <w:lang w:eastAsia="ja-JP"/>
              </w:rPr>
            </w:pPr>
            <w:r>
              <w:rPr>
                <w:lang w:eastAsia="ja-JP"/>
              </w:rPr>
              <w:t>UP Transport Layer Information</w:t>
            </w:r>
          </w:p>
          <w:p w14:paraId="468A8BDA" w14:textId="77777777" w:rsidR="00F031CD" w:rsidRPr="00D629EF" w:rsidRDefault="00F031CD" w:rsidP="0078110F">
            <w:pPr>
              <w:pStyle w:val="TAL"/>
              <w:keepNext w:val="0"/>
              <w:keepLines w:val="0"/>
              <w:widowControl w:val="0"/>
              <w:rPr>
                <w:noProof/>
                <w:lang w:eastAsia="ja-JP"/>
              </w:rPr>
            </w:pPr>
            <w:r>
              <w:rPr>
                <w:lang w:eastAsia="ja-JP"/>
              </w:rPr>
              <w:t>9.3.2.1</w:t>
            </w:r>
          </w:p>
        </w:tc>
        <w:tc>
          <w:tcPr>
            <w:tcW w:w="1728" w:type="dxa"/>
            <w:tcBorders>
              <w:top w:val="single" w:sz="4" w:space="0" w:color="auto"/>
              <w:left w:val="single" w:sz="4" w:space="0" w:color="auto"/>
              <w:bottom w:val="single" w:sz="4" w:space="0" w:color="auto"/>
              <w:right w:val="single" w:sz="4" w:space="0" w:color="auto"/>
            </w:tcBorders>
          </w:tcPr>
          <w:p w14:paraId="4C241784" w14:textId="77777777" w:rsidR="00F031CD" w:rsidRPr="00D629EF" w:rsidRDefault="00F031CD" w:rsidP="0078110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FA6FD52" w14:textId="77777777" w:rsidR="00F031CD" w:rsidRPr="00D629EF" w:rsidRDefault="00F031CD" w:rsidP="0078110F">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450E883" w14:textId="77777777" w:rsidR="00F031CD" w:rsidRPr="00D629EF" w:rsidRDefault="00F031CD" w:rsidP="0078110F">
            <w:pPr>
              <w:pStyle w:val="TAC"/>
              <w:keepNext w:val="0"/>
              <w:keepLines w:val="0"/>
              <w:widowControl w:val="0"/>
              <w:rPr>
                <w:lang w:eastAsia="ja-JP"/>
              </w:rPr>
            </w:pPr>
            <w:r>
              <w:rPr>
                <w:lang w:eastAsia="ja-JP"/>
              </w:rPr>
              <w:t>ignore</w:t>
            </w:r>
          </w:p>
        </w:tc>
      </w:tr>
      <w:tr w:rsidR="00F031CD" w:rsidRPr="00D629EF" w14:paraId="15558AD8" w14:textId="77777777" w:rsidTr="0078110F">
        <w:tc>
          <w:tcPr>
            <w:tcW w:w="2160" w:type="dxa"/>
            <w:tcBorders>
              <w:top w:val="single" w:sz="4" w:space="0" w:color="auto"/>
              <w:left w:val="single" w:sz="4" w:space="0" w:color="auto"/>
              <w:bottom w:val="single" w:sz="4" w:space="0" w:color="auto"/>
              <w:right w:val="single" w:sz="4" w:space="0" w:color="auto"/>
            </w:tcBorders>
          </w:tcPr>
          <w:p w14:paraId="6055F4FC" w14:textId="77777777" w:rsidR="00F031CD" w:rsidRPr="00D629EF" w:rsidRDefault="00F031CD" w:rsidP="0078110F">
            <w:pPr>
              <w:widowControl w:val="0"/>
              <w:spacing w:after="0"/>
              <w:ind w:leftChars="60" w:left="120"/>
              <w:rPr>
                <w:rFonts w:ascii="Arial" w:hAnsi="Arial" w:cs="Arial"/>
                <w:noProof/>
                <w:sz w:val="18"/>
                <w:szCs w:val="18"/>
                <w:lang w:eastAsia="ja-JP"/>
              </w:rPr>
            </w:pPr>
            <w:r>
              <w:rPr>
                <w:rFonts w:ascii="Arial" w:hAnsi="Arial" w:cs="Arial"/>
                <w:sz w:val="18"/>
                <w:szCs w:val="18"/>
                <w:lang w:eastAsia="ja-JP"/>
              </w:rPr>
              <w:t>&gt;Redundant Common Network Instance</w:t>
            </w:r>
          </w:p>
        </w:tc>
        <w:tc>
          <w:tcPr>
            <w:tcW w:w="1080" w:type="dxa"/>
            <w:tcBorders>
              <w:top w:val="single" w:sz="4" w:space="0" w:color="auto"/>
              <w:left w:val="single" w:sz="4" w:space="0" w:color="auto"/>
              <w:bottom w:val="single" w:sz="4" w:space="0" w:color="auto"/>
              <w:right w:val="single" w:sz="4" w:space="0" w:color="auto"/>
            </w:tcBorders>
          </w:tcPr>
          <w:p w14:paraId="5CA44103" w14:textId="77777777" w:rsidR="00F031CD" w:rsidRPr="00D629EF" w:rsidRDefault="00F031CD" w:rsidP="0078110F">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45EE549" w14:textId="77777777" w:rsidR="00F031CD" w:rsidRPr="00D629EF" w:rsidRDefault="00F031CD" w:rsidP="0078110F">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tcPr>
          <w:p w14:paraId="678EE926" w14:textId="77777777" w:rsidR="00F031CD" w:rsidRDefault="00F031CD" w:rsidP="0078110F">
            <w:pPr>
              <w:pStyle w:val="TAL"/>
              <w:keepNext w:val="0"/>
              <w:keepLines w:val="0"/>
              <w:widowControl w:val="0"/>
              <w:rPr>
                <w:rFonts w:cs="Arial"/>
                <w:szCs w:val="18"/>
                <w:lang w:eastAsia="ja-JP"/>
              </w:rPr>
            </w:pPr>
            <w:r>
              <w:rPr>
                <w:rFonts w:cs="Arial"/>
                <w:szCs w:val="18"/>
                <w:lang w:eastAsia="ja-JP"/>
              </w:rPr>
              <w:t>Common Network</w:t>
            </w:r>
            <w:r>
              <w:rPr>
                <w:rFonts w:eastAsia="宋体" w:cs="Arial" w:hint="eastAsia"/>
                <w:szCs w:val="18"/>
                <w:lang w:val="en-US" w:eastAsia="zh-CN"/>
              </w:rPr>
              <w:t xml:space="preserve"> </w:t>
            </w:r>
            <w:r>
              <w:rPr>
                <w:rFonts w:cs="Arial"/>
                <w:szCs w:val="18"/>
                <w:lang w:eastAsia="ja-JP"/>
              </w:rPr>
              <w:t>Instance</w:t>
            </w:r>
          </w:p>
          <w:p w14:paraId="70934984" w14:textId="77777777" w:rsidR="00F031CD" w:rsidRPr="00D629EF" w:rsidRDefault="00F031CD" w:rsidP="0078110F">
            <w:pPr>
              <w:pStyle w:val="TAL"/>
              <w:keepNext w:val="0"/>
              <w:keepLines w:val="0"/>
              <w:widowControl w:val="0"/>
              <w:rPr>
                <w:noProof/>
                <w:lang w:eastAsia="ja-JP"/>
              </w:rPr>
            </w:pPr>
            <w:r>
              <w:rPr>
                <w:lang w:eastAsia="ja-JP"/>
              </w:rPr>
              <w:t>9.3.1.66</w:t>
            </w:r>
          </w:p>
        </w:tc>
        <w:tc>
          <w:tcPr>
            <w:tcW w:w="1728" w:type="dxa"/>
            <w:tcBorders>
              <w:top w:val="single" w:sz="4" w:space="0" w:color="auto"/>
              <w:left w:val="single" w:sz="4" w:space="0" w:color="auto"/>
              <w:bottom w:val="single" w:sz="4" w:space="0" w:color="auto"/>
              <w:right w:val="single" w:sz="4" w:space="0" w:color="auto"/>
            </w:tcBorders>
          </w:tcPr>
          <w:p w14:paraId="5D7850AD" w14:textId="77777777" w:rsidR="00F031CD" w:rsidRPr="00D629EF" w:rsidRDefault="00F031CD" w:rsidP="0078110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BBBE346" w14:textId="77777777" w:rsidR="00F031CD" w:rsidRPr="00D629EF" w:rsidRDefault="00F031CD" w:rsidP="0078110F">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20AD9E2" w14:textId="77777777" w:rsidR="00F031CD" w:rsidRPr="00D629EF" w:rsidRDefault="00F031CD" w:rsidP="0078110F">
            <w:pPr>
              <w:pStyle w:val="TAC"/>
              <w:keepNext w:val="0"/>
              <w:keepLines w:val="0"/>
              <w:widowControl w:val="0"/>
              <w:rPr>
                <w:lang w:eastAsia="ja-JP"/>
              </w:rPr>
            </w:pPr>
            <w:r>
              <w:rPr>
                <w:lang w:eastAsia="ja-JP"/>
              </w:rPr>
              <w:t>ignore</w:t>
            </w:r>
          </w:p>
        </w:tc>
      </w:tr>
      <w:tr w:rsidR="00F031CD" w:rsidRPr="00D629EF" w14:paraId="68F0886F" w14:textId="77777777" w:rsidTr="0078110F">
        <w:tc>
          <w:tcPr>
            <w:tcW w:w="2160" w:type="dxa"/>
            <w:tcBorders>
              <w:top w:val="single" w:sz="4" w:space="0" w:color="auto"/>
              <w:left w:val="single" w:sz="4" w:space="0" w:color="auto"/>
              <w:bottom w:val="single" w:sz="4" w:space="0" w:color="auto"/>
              <w:right w:val="single" w:sz="4" w:space="0" w:color="auto"/>
            </w:tcBorders>
          </w:tcPr>
          <w:p w14:paraId="0DBC4ED9" w14:textId="77777777" w:rsidR="00F031CD" w:rsidRPr="001B1F2C" w:rsidRDefault="00F031CD" w:rsidP="0078110F">
            <w:pPr>
              <w:pStyle w:val="TAL"/>
              <w:keepNext w:val="0"/>
              <w:keepLines w:val="0"/>
              <w:widowControl w:val="0"/>
              <w:ind w:leftChars="60" w:left="120"/>
              <w:rPr>
                <w:b/>
                <w:bCs/>
                <w:lang w:eastAsia="ja-JP"/>
              </w:rPr>
            </w:pPr>
            <w:r w:rsidRPr="001B1F2C">
              <w:rPr>
                <w:b/>
                <w:bCs/>
                <w:lang w:eastAsia="ja-JP"/>
              </w:rPr>
              <w:t>&gt;Data Forwarding to E-UTRAN Information List</w:t>
            </w:r>
          </w:p>
        </w:tc>
        <w:tc>
          <w:tcPr>
            <w:tcW w:w="1080" w:type="dxa"/>
            <w:tcBorders>
              <w:top w:val="single" w:sz="4" w:space="0" w:color="auto"/>
              <w:left w:val="single" w:sz="4" w:space="0" w:color="auto"/>
              <w:bottom w:val="single" w:sz="4" w:space="0" w:color="auto"/>
              <w:right w:val="single" w:sz="4" w:space="0" w:color="auto"/>
            </w:tcBorders>
          </w:tcPr>
          <w:p w14:paraId="0C298E29" w14:textId="77777777" w:rsidR="00F031CD" w:rsidRDefault="00F031CD" w:rsidP="0078110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13F7EA2" w14:textId="77777777" w:rsidR="00F031CD" w:rsidRPr="00D629EF" w:rsidRDefault="00F031CD" w:rsidP="0078110F">
            <w:pPr>
              <w:pStyle w:val="TAL"/>
              <w:keepNext w:val="0"/>
              <w:keepLines w:val="0"/>
              <w:widowControl w:val="0"/>
              <w:rPr>
                <w:i/>
                <w:noProof/>
                <w:lang w:eastAsia="ja-JP"/>
              </w:rPr>
            </w:pPr>
            <w:r w:rsidRPr="00EB2B46">
              <w:rPr>
                <w:i/>
                <w:noProof/>
                <w:lang w:eastAsia="ja-JP"/>
              </w:rPr>
              <w:t>0.. 1</w:t>
            </w:r>
          </w:p>
        </w:tc>
        <w:tc>
          <w:tcPr>
            <w:tcW w:w="1512" w:type="dxa"/>
            <w:tcBorders>
              <w:top w:val="single" w:sz="4" w:space="0" w:color="auto"/>
              <w:left w:val="single" w:sz="4" w:space="0" w:color="auto"/>
              <w:bottom w:val="single" w:sz="4" w:space="0" w:color="auto"/>
              <w:right w:val="single" w:sz="4" w:space="0" w:color="auto"/>
            </w:tcBorders>
          </w:tcPr>
          <w:p w14:paraId="6BE9C81E" w14:textId="77777777" w:rsidR="00F031CD" w:rsidRDefault="00F031CD" w:rsidP="0078110F">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2AF1ABE" w14:textId="77777777" w:rsidR="00F031CD" w:rsidRPr="00D629EF" w:rsidRDefault="00F031CD" w:rsidP="0078110F">
            <w:pPr>
              <w:pStyle w:val="TAL"/>
              <w:keepNext w:val="0"/>
              <w:keepLines w:val="0"/>
              <w:widowControl w:val="0"/>
              <w:rPr>
                <w:lang w:eastAsia="ja-JP"/>
              </w:rPr>
            </w:pPr>
            <w:r w:rsidRPr="003A7678">
              <w:rPr>
                <w:rFonts w:cs="Arial"/>
                <w:lang w:eastAsia="ja-JP"/>
              </w:rPr>
              <w:t xml:space="preserve">Contains a list of DL Data Forwarding </w:t>
            </w:r>
            <w:r w:rsidRPr="003A7678">
              <w:rPr>
                <w:rFonts w:cs="Arial"/>
                <w:lang w:eastAsia="ja-JP"/>
              </w:rPr>
              <w:lastRenderedPageBreak/>
              <w:t xml:space="preserve">tunnels and the associated </w:t>
            </w:r>
            <w:proofErr w:type="spellStart"/>
            <w:r w:rsidRPr="003A7678">
              <w:rPr>
                <w:rFonts w:cs="Arial"/>
                <w:lang w:eastAsia="ja-JP"/>
              </w:rPr>
              <w:t>QoS</w:t>
            </w:r>
            <w:proofErr w:type="spellEnd"/>
            <w:r w:rsidRPr="003A7678">
              <w:rPr>
                <w:rFonts w:cs="Arial"/>
                <w:lang w:eastAsia="ja-JP"/>
              </w:rPr>
              <w:t xml:space="preserve"> Flows to be forwarded on each tunnel</w:t>
            </w:r>
          </w:p>
        </w:tc>
        <w:tc>
          <w:tcPr>
            <w:tcW w:w="1080" w:type="dxa"/>
            <w:tcBorders>
              <w:top w:val="single" w:sz="4" w:space="0" w:color="auto"/>
              <w:left w:val="single" w:sz="4" w:space="0" w:color="auto"/>
              <w:bottom w:val="single" w:sz="4" w:space="0" w:color="auto"/>
              <w:right w:val="single" w:sz="4" w:space="0" w:color="auto"/>
            </w:tcBorders>
          </w:tcPr>
          <w:p w14:paraId="12A1979C" w14:textId="77777777" w:rsidR="00F031CD" w:rsidRDefault="00F031CD" w:rsidP="0078110F">
            <w:pPr>
              <w:pStyle w:val="TAC"/>
              <w:keepNext w:val="0"/>
              <w:keepLines w:val="0"/>
              <w:widowControl w:val="0"/>
              <w:rPr>
                <w:lang w:eastAsia="ja-JP"/>
              </w:rPr>
            </w:pPr>
            <w:r w:rsidRPr="003A7678">
              <w:rPr>
                <w:rFonts w:cs="Arial"/>
                <w:lang w:eastAsia="ja-JP"/>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5C41F212" w14:textId="77777777" w:rsidR="00F031CD" w:rsidRDefault="00F031CD" w:rsidP="0078110F">
            <w:pPr>
              <w:pStyle w:val="TAC"/>
              <w:keepNext w:val="0"/>
              <w:keepLines w:val="0"/>
              <w:widowControl w:val="0"/>
              <w:rPr>
                <w:lang w:eastAsia="ja-JP"/>
              </w:rPr>
            </w:pPr>
            <w:r w:rsidRPr="003A7678">
              <w:rPr>
                <w:rFonts w:cs="Arial"/>
                <w:lang w:eastAsia="ja-JP"/>
              </w:rPr>
              <w:t>ignore</w:t>
            </w:r>
          </w:p>
        </w:tc>
      </w:tr>
      <w:tr w:rsidR="00F031CD" w:rsidRPr="00D629EF" w14:paraId="3EB98B00" w14:textId="77777777" w:rsidTr="0078110F">
        <w:tc>
          <w:tcPr>
            <w:tcW w:w="2160" w:type="dxa"/>
            <w:tcBorders>
              <w:top w:val="single" w:sz="4" w:space="0" w:color="auto"/>
              <w:left w:val="single" w:sz="4" w:space="0" w:color="auto"/>
              <w:bottom w:val="single" w:sz="4" w:space="0" w:color="auto"/>
              <w:right w:val="single" w:sz="4" w:space="0" w:color="auto"/>
            </w:tcBorders>
          </w:tcPr>
          <w:p w14:paraId="6EAEF9BD" w14:textId="77777777" w:rsidR="00F031CD" w:rsidRPr="001B1F2C" w:rsidRDefault="00F031CD" w:rsidP="0078110F">
            <w:pPr>
              <w:pStyle w:val="TAL"/>
              <w:keepNext w:val="0"/>
              <w:keepLines w:val="0"/>
              <w:widowControl w:val="0"/>
              <w:ind w:leftChars="131" w:left="262"/>
              <w:rPr>
                <w:b/>
                <w:bCs/>
                <w:lang w:eastAsia="ja-JP"/>
              </w:rPr>
            </w:pPr>
            <w:r w:rsidRPr="001B1F2C">
              <w:rPr>
                <w:b/>
                <w:bCs/>
                <w:noProof/>
                <w:lang w:eastAsia="ja-JP"/>
              </w:rPr>
              <w:t>&gt;&gt;Data Forwarding to E-UTRAN Information List Item</w:t>
            </w:r>
          </w:p>
        </w:tc>
        <w:tc>
          <w:tcPr>
            <w:tcW w:w="1080" w:type="dxa"/>
            <w:tcBorders>
              <w:top w:val="single" w:sz="4" w:space="0" w:color="auto"/>
              <w:left w:val="single" w:sz="4" w:space="0" w:color="auto"/>
              <w:bottom w:val="single" w:sz="4" w:space="0" w:color="auto"/>
              <w:right w:val="single" w:sz="4" w:space="0" w:color="auto"/>
            </w:tcBorders>
          </w:tcPr>
          <w:p w14:paraId="49AFCBAF" w14:textId="77777777" w:rsidR="00F031CD" w:rsidRDefault="00F031CD" w:rsidP="0078110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825D482" w14:textId="77777777" w:rsidR="00F031CD" w:rsidRPr="00D629EF" w:rsidRDefault="00F031CD" w:rsidP="0078110F">
            <w:pPr>
              <w:pStyle w:val="TAL"/>
              <w:keepNext w:val="0"/>
              <w:keepLines w:val="0"/>
              <w:widowControl w:val="0"/>
              <w:rPr>
                <w:i/>
                <w:noProof/>
                <w:lang w:eastAsia="ja-JP"/>
              </w:rPr>
            </w:pPr>
            <w:r w:rsidRPr="00EB2B46">
              <w:rPr>
                <w:rFonts w:hint="eastAsia"/>
                <w:i/>
                <w:noProof/>
                <w:lang w:eastAsia="ja-JP"/>
              </w:rPr>
              <w:t>1..&lt;maxnoofDataForwardingTunneltoE-UTRAN&gt;</w:t>
            </w:r>
          </w:p>
        </w:tc>
        <w:tc>
          <w:tcPr>
            <w:tcW w:w="1512" w:type="dxa"/>
            <w:tcBorders>
              <w:top w:val="single" w:sz="4" w:space="0" w:color="auto"/>
              <w:left w:val="single" w:sz="4" w:space="0" w:color="auto"/>
              <w:bottom w:val="single" w:sz="4" w:space="0" w:color="auto"/>
              <w:right w:val="single" w:sz="4" w:space="0" w:color="auto"/>
            </w:tcBorders>
          </w:tcPr>
          <w:p w14:paraId="5E567A8F" w14:textId="77777777" w:rsidR="00F031CD" w:rsidRDefault="00F031CD" w:rsidP="0078110F">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6A89931" w14:textId="77777777" w:rsidR="00F031CD" w:rsidRPr="00D629EF" w:rsidRDefault="00F031CD" w:rsidP="0078110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D09AD16" w14:textId="77777777" w:rsidR="00F031CD" w:rsidRDefault="00F031CD" w:rsidP="0078110F">
            <w:pPr>
              <w:pStyle w:val="TAC"/>
              <w:keepNext w:val="0"/>
              <w:keepLines w:val="0"/>
              <w:widowControl w:val="0"/>
              <w:rPr>
                <w:lang w:eastAsia="ja-JP"/>
              </w:rPr>
            </w:pPr>
            <w:r w:rsidRPr="00EB2B46">
              <w:rPr>
                <w:rFonts w:cs="Arial" w:hint="eastAsia"/>
                <w:szCs w:val="18"/>
              </w:rPr>
              <w:t>-</w:t>
            </w:r>
          </w:p>
        </w:tc>
        <w:tc>
          <w:tcPr>
            <w:tcW w:w="1080" w:type="dxa"/>
            <w:tcBorders>
              <w:top w:val="single" w:sz="4" w:space="0" w:color="auto"/>
              <w:left w:val="single" w:sz="4" w:space="0" w:color="auto"/>
              <w:bottom w:val="single" w:sz="4" w:space="0" w:color="auto"/>
              <w:right w:val="single" w:sz="4" w:space="0" w:color="auto"/>
            </w:tcBorders>
          </w:tcPr>
          <w:p w14:paraId="77421F59" w14:textId="77777777" w:rsidR="00F031CD" w:rsidRDefault="00F031CD" w:rsidP="0078110F">
            <w:pPr>
              <w:pStyle w:val="TAC"/>
              <w:keepNext w:val="0"/>
              <w:keepLines w:val="0"/>
              <w:widowControl w:val="0"/>
              <w:rPr>
                <w:lang w:eastAsia="ja-JP"/>
              </w:rPr>
            </w:pPr>
            <w:r w:rsidRPr="00EB2B46">
              <w:rPr>
                <w:rFonts w:cs="Arial" w:hint="eastAsia"/>
                <w:szCs w:val="18"/>
              </w:rPr>
              <w:t>-</w:t>
            </w:r>
          </w:p>
        </w:tc>
      </w:tr>
      <w:tr w:rsidR="00F031CD" w:rsidRPr="00D629EF" w14:paraId="3B9844E1" w14:textId="77777777" w:rsidTr="0078110F">
        <w:tc>
          <w:tcPr>
            <w:tcW w:w="2160" w:type="dxa"/>
            <w:tcBorders>
              <w:top w:val="single" w:sz="4" w:space="0" w:color="auto"/>
              <w:left w:val="single" w:sz="4" w:space="0" w:color="auto"/>
              <w:bottom w:val="single" w:sz="4" w:space="0" w:color="auto"/>
              <w:right w:val="single" w:sz="4" w:space="0" w:color="auto"/>
            </w:tcBorders>
          </w:tcPr>
          <w:p w14:paraId="6F16479A" w14:textId="77777777" w:rsidR="00F031CD" w:rsidRPr="001B1F2C" w:rsidRDefault="00F031CD" w:rsidP="0078110F">
            <w:pPr>
              <w:widowControl w:val="0"/>
              <w:spacing w:after="0"/>
              <w:ind w:leftChars="202" w:left="404"/>
              <w:rPr>
                <w:rFonts w:ascii="Arial" w:hAnsi="Arial" w:cs="Arial"/>
                <w:noProof/>
                <w:sz w:val="18"/>
                <w:szCs w:val="18"/>
                <w:lang w:eastAsia="ja-JP"/>
              </w:rPr>
            </w:pPr>
            <w:r w:rsidRPr="001B1F2C">
              <w:rPr>
                <w:rFonts w:ascii="Arial" w:hAnsi="Arial" w:cs="Arial"/>
                <w:noProof/>
                <w:sz w:val="18"/>
                <w:szCs w:val="18"/>
                <w:lang w:eastAsia="ja-JP"/>
              </w:rPr>
              <w:t>&gt;&gt;&gt;</w:t>
            </w:r>
            <w:r w:rsidRPr="001B1F2C">
              <w:rPr>
                <w:rFonts w:ascii="Arial" w:hAnsi="Arial" w:cs="Arial" w:hint="eastAsia"/>
                <w:noProof/>
                <w:sz w:val="18"/>
                <w:szCs w:val="18"/>
                <w:lang w:eastAsia="ja-JP"/>
              </w:rPr>
              <w:t>Data forwarding tunnel information</w:t>
            </w:r>
          </w:p>
        </w:tc>
        <w:tc>
          <w:tcPr>
            <w:tcW w:w="1080" w:type="dxa"/>
            <w:tcBorders>
              <w:top w:val="single" w:sz="4" w:space="0" w:color="auto"/>
              <w:left w:val="single" w:sz="4" w:space="0" w:color="auto"/>
              <w:bottom w:val="single" w:sz="4" w:space="0" w:color="auto"/>
              <w:right w:val="single" w:sz="4" w:space="0" w:color="auto"/>
            </w:tcBorders>
          </w:tcPr>
          <w:p w14:paraId="44C5DF86" w14:textId="77777777" w:rsidR="00F031CD" w:rsidRDefault="00F031CD" w:rsidP="0078110F">
            <w:pPr>
              <w:pStyle w:val="TAL"/>
              <w:keepNext w:val="0"/>
              <w:keepLines w:val="0"/>
              <w:widowControl w:val="0"/>
              <w:rPr>
                <w:lang w:eastAsia="ja-JP"/>
              </w:rPr>
            </w:pPr>
            <w:r w:rsidRPr="00EB2B46">
              <w:rPr>
                <w:rFonts w:hint="eastAsia"/>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61CE5D4" w14:textId="77777777" w:rsidR="00F031CD" w:rsidRPr="00D629EF" w:rsidRDefault="00F031CD" w:rsidP="0078110F">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tcPr>
          <w:p w14:paraId="4DA9E12A" w14:textId="77777777" w:rsidR="00F031CD" w:rsidRPr="00EB2B46" w:rsidRDefault="00F031CD" w:rsidP="0078110F">
            <w:pPr>
              <w:pStyle w:val="TAL"/>
              <w:keepNext w:val="0"/>
              <w:keepLines w:val="0"/>
              <w:widowControl w:val="0"/>
              <w:rPr>
                <w:szCs w:val="18"/>
                <w:lang w:eastAsia="ja-JP"/>
              </w:rPr>
            </w:pPr>
            <w:r w:rsidRPr="00EB2B46">
              <w:rPr>
                <w:rFonts w:hint="eastAsia"/>
                <w:szCs w:val="18"/>
                <w:lang w:eastAsia="ja-JP"/>
              </w:rPr>
              <w:t xml:space="preserve">UP Transport Layer Information </w:t>
            </w:r>
          </w:p>
          <w:p w14:paraId="092FD882" w14:textId="77777777" w:rsidR="00F031CD" w:rsidRDefault="00F031CD" w:rsidP="0078110F">
            <w:pPr>
              <w:pStyle w:val="TAL"/>
              <w:keepNext w:val="0"/>
              <w:keepLines w:val="0"/>
              <w:widowControl w:val="0"/>
              <w:rPr>
                <w:rFonts w:cs="Arial"/>
                <w:szCs w:val="18"/>
                <w:lang w:eastAsia="ja-JP"/>
              </w:rPr>
            </w:pPr>
            <w:r w:rsidRPr="00EB2B46">
              <w:rPr>
                <w:rFonts w:hint="eastAsia"/>
                <w:szCs w:val="18"/>
                <w:lang w:eastAsia="ja-JP"/>
              </w:rPr>
              <w:t>9.3.2.1</w:t>
            </w:r>
          </w:p>
        </w:tc>
        <w:tc>
          <w:tcPr>
            <w:tcW w:w="1728" w:type="dxa"/>
            <w:tcBorders>
              <w:top w:val="single" w:sz="4" w:space="0" w:color="auto"/>
              <w:left w:val="single" w:sz="4" w:space="0" w:color="auto"/>
              <w:bottom w:val="single" w:sz="4" w:space="0" w:color="auto"/>
              <w:right w:val="single" w:sz="4" w:space="0" w:color="auto"/>
            </w:tcBorders>
          </w:tcPr>
          <w:p w14:paraId="0B91BB50" w14:textId="77777777" w:rsidR="00F031CD" w:rsidRPr="00D629EF" w:rsidRDefault="00F031CD" w:rsidP="0078110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0CB957F" w14:textId="77777777" w:rsidR="00F031CD" w:rsidRDefault="00F031CD" w:rsidP="0078110F">
            <w:pPr>
              <w:pStyle w:val="TAC"/>
              <w:keepNext w:val="0"/>
              <w:keepLines w:val="0"/>
              <w:widowControl w:val="0"/>
              <w:rPr>
                <w:lang w:eastAsia="ja-JP"/>
              </w:rPr>
            </w:pPr>
            <w:r w:rsidRPr="00EB2B46">
              <w:rPr>
                <w:rFonts w:cs="Arial" w:hint="eastAsia"/>
                <w:szCs w:val="18"/>
              </w:rPr>
              <w:t>-</w:t>
            </w:r>
          </w:p>
        </w:tc>
        <w:tc>
          <w:tcPr>
            <w:tcW w:w="1080" w:type="dxa"/>
            <w:tcBorders>
              <w:top w:val="single" w:sz="4" w:space="0" w:color="auto"/>
              <w:left w:val="single" w:sz="4" w:space="0" w:color="auto"/>
              <w:bottom w:val="single" w:sz="4" w:space="0" w:color="auto"/>
              <w:right w:val="single" w:sz="4" w:space="0" w:color="auto"/>
            </w:tcBorders>
          </w:tcPr>
          <w:p w14:paraId="4D331422" w14:textId="77777777" w:rsidR="00F031CD" w:rsidRDefault="00F031CD" w:rsidP="0078110F">
            <w:pPr>
              <w:pStyle w:val="TAC"/>
              <w:keepNext w:val="0"/>
              <w:keepLines w:val="0"/>
              <w:widowControl w:val="0"/>
              <w:rPr>
                <w:lang w:eastAsia="ja-JP"/>
              </w:rPr>
            </w:pPr>
            <w:r w:rsidRPr="00EB2B46">
              <w:rPr>
                <w:rFonts w:cs="Arial" w:hint="eastAsia"/>
                <w:szCs w:val="18"/>
              </w:rPr>
              <w:t>-</w:t>
            </w:r>
          </w:p>
        </w:tc>
      </w:tr>
      <w:tr w:rsidR="00F031CD" w:rsidRPr="00D629EF" w14:paraId="43A7219D" w14:textId="77777777" w:rsidTr="0078110F">
        <w:tc>
          <w:tcPr>
            <w:tcW w:w="2160" w:type="dxa"/>
            <w:tcBorders>
              <w:top w:val="single" w:sz="4" w:space="0" w:color="auto"/>
              <w:left w:val="single" w:sz="4" w:space="0" w:color="auto"/>
              <w:bottom w:val="single" w:sz="4" w:space="0" w:color="auto"/>
              <w:right w:val="single" w:sz="4" w:space="0" w:color="auto"/>
            </w:tcBorders>
          </w:tcPr>
          <w:p w14:paraId="5B972E20" w14:textId="77777777" w:rsidR="00F031CD" w:rsidRPr="001B1F2C" w:rsidRDefault="00F031CD" w:rsidP="0078110F">
            <w:pPr>
              <w:widowControl w:val="0"/>
              <w:spacing w:after="0"/>
              <w:ind w:leftChars="202" w:left="404"/>
              <w:rPr>
                <w:rFonts w:ascii="Arial" w:hAnsi="Arial" w:cs="Arial"/>
                <w:noProof/>
                <w:sz w:val="18"/>
                <w:szCs w:val="18"/>
                <w:lang w:eastAsia="ja-JP"/>
              </w:rPr>
            </w:pPr>
            <w:r w:rsidRPr="001B1F2C">
              <w:rPr>
                <w:rFonts w:ascii="Arial" w:hAnsi="Arial" w:cs="Arial" w:hint="eastAsia"/>
                <w:noProof/>
                <w:sz w:val="18"/>
                <w:szCs w:val="18"/>
                <w:lang w:eastAsia="ja-JP"/>
              </w:rPr>
              <w:t>&gt;&gt;&gt;QoS Flows to be forwarded List</w:t>
            </w:r>
          </w:p>
        </w:tc>
        <w:tc>
          <w:tcPr>
            <w:tcW w:w="1080" w:type="dxa"/>
            <w:tcBorders>
              <w:top w:val="single" w:sz="4" w:space="0" w:color="auto"/>
              <w:left w:val="single" w:sz="4" w:space="0" w:color="auto"/>
              <w:bottom w:val="single" w:sz="4" w:space="0" w:color="auto"/>
              <w:right w:val="single" w:sz="4" w:space="0" w:color="auto"/>
            </w:tcBorders>
          </w:tcPr>
          <w:p w14:paraId="51D158EA" w14:textId="77777777" w:rsidR="00F031CD" w:rsidRDefault="00F031CD" w:rsidP="0078110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74CFA4C" w14:textId="77777777" w:rsidR="00F031CD" w:rsidRPr="00D629EF" w:rsidRDefault="00F031CD" w:rsidP="0078110F">
            <w:pPr>
              <w:pStyle w:val="TAL"/>
              <w:keepNext w:val="0"/>
              <w:keepLines w:val="0"/>
              <w:widowControl w:val="0"/>
              <w:rPr>
                <w:i/>
                <w:noProof/>
                <w:lang w:eastAsia="ja-JP"/>
              </w:rPr>
            </w:pPr>
            <w:r w:rsidRPr="00EB2B46">
              <w:rPr>
                <w:i/>
                <w:noProof/>
                <w:lang w:eastAsia="ja-JP"/>
              </w:rPr>
              <w:t>1</w:t>
            </w:r>
          </w:p>
        </w:tc>
        <w:tc>
          <w:tcPr>
            <w:tcW w:w="1512" w:type="dxa"/>
            <w:tcBorders>
              <w:top w:val="single" w:sz="4" w:space="0" w:color="auto"/>
              <w:left w:val="single" w:sz="4" w:space="0" w:color="auto"/>
              <w:bottom w:val="single" w:sz="4" w:space="0" w:color="auto"/>
              <w:right w:val="single" w:sz="4" w:space="0" w:color="auto"/>
            </w:tcBorders>
          </w:tcPr>
          <w:p w14:paraId="0F2B2807" w14:textId="77777777" w:rsidR="00F031CD" w:rsidRDefault="00F031CD" w:rsidP="0078110F">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5AB5609" w14:textId="77777777" w:rsidR="00F031CD" w:rsidRPr="00D629EF" w:rsidRDefault="00F031CD" w:rsidP="0078110F">
            <w:pPr>
              <w:pStyle w:val="TAL"/>
              <w:keepNext w:val="0"/>
              <w:keepLines w:val="0"/>
              <w:widowControl w:val="0"/>
              <w:rPr>
                <w:lang w:eastAsia="ja-JP"/>
              </w:rPr>
            </w:pPr>
            <w:r w:rsidRPr="00EB2B46" w:rsidDel="00496F94">
              <w:rPr>
                <w:rFonts w:cs="Arial" w:hint="eastAsia"/>
                <w:szCs w:val="18"/>
                <w:lang w:eastAsia="ja-JP"/>
              </w:rPr>
              <w:t> </w:t>
            </w:r>
          </w:p>
        </w:tc>
        <w:tc>
          <w:tcPr>
            <w:tcW w:w="1080" w:type="dxa"/>
            <w:tcBorders>
              <w:top w:val="single" w:sz="4" w:space="0" w:color="auto"/>
              <w:left w:val="single" w:sz="4" w:space="0" w:color="auto"/>
              <w:bottom w:val="single" w:sz="4" w:space="0" w:color="auto"/>
              <w:right w:val="single" w:sz="4" w:space="0" w:color="auto"/>
            </w:tcBorders>
          </w:tcPr>
          <w:p w14:paraId="1910414F" w14:textId="77777777" w:rsidR="00F031CD" w:rsidRDefault="00F031CD" w:rsidP="0078110F">
            <w:pPr>
              <w:pStyle w:val="TAC"/>
              <w:keepNext w:val="0"/>
              <w:keepLines w:val="0"/>
              <w:widowControl w:val="0"/>
              <w:rPr>
                <w:lang w:eastAsia="ja-JP"/>
              </w:rPr>
            </w:pPr>
            <w:r w:rsidRPr="00EB2B46">
              <w:rPr>
                <w:rFonts w:cs="Arial" w:hint="eastAsia"/>
                <w:szCs w:val="18"/>
              </w:rPr>
              <w:t>-</w:t>
            </w:r>
          </w:p>
        </w:tc>
        <w:tc>
          <w:tcPr>
            <w:tcW w:w="1080" w:type="dxa"/>
            <w:tcBorders>
              <w:top w:val="single" w:sz="4" w:space="0" w:color="auto"/>
              <w:left w:val="single" w:sz="4" w:space="0" w:color="auto"/>
              <w:bottom w:val="single" w:sz="4" w:space="0" w:color="auto"/>
              <w:right w:val="single" w:sz="4" w:space="0" w:color="auto"/>
            </w:tcBorders>
          </w:tcPr>
          <w:p w14:paraId="1FA6235B" w14:textId="77777777" w:rsidR="00F031CD" w:rsidRDefault="00F031CD" w:rsidP="0078110F">
            <w:pPr>
              <w:pStyle w:val="TAC"/>
              <w:keepNext w:val="0"/>
              <w:keepLines w:val="0"/>
              <w:widowControl w:val="0"/>
              <w:rPr>
                <w:lang w:eastAsia="ja-JP"/>
              </w:rPr>
            </w:pPr>
            <w:r w:rsidRPr="00EB2B46">
              <w:rPr>
                <w:rFonts w:cs="Arial" w:hint="eastAsia"/>
                <w:szCs w:val="18"/>
              </w:rPr>
              <w:t>-</w:t>
            </w:r>
          </w:p>
        </w:tc>
      </w:tr>
      <w:tr w:rsidR="00F031CD" w:rsidRPr="00D629EF" w14:paraId="74330060" w14:textId="77777777" w:rsidTr="0078110F">
        <w:tc>
          <w:tcPr>
            <w:tcW w:w="2160" w:type="dxa"/>
            <w:tcBorders>
              <w:top w:val="single" w:sz="4" w:space="0" w:color="auto"/>
              <w:left w:val="single" w:sz="4" w:space="0" w:color="auto"/>
              <w:bottom w:val="single" w:sz="4" w:space="0" w:color="auto"/>
              <w:right w:val="single" w:sz="4" w:space="0" w:color="auto"/>
            </w:tcBorders>
          </w:tcPr>
          <w:p w14:paraId="7DC16FC7" w14:textId="77777777" w:rsidR="00F031CD" w:rsidRDefault="00F031CD" w:rsidP="0078110F">
            <w:pPr>
              <w:pStyle w:val="TAL"/>
              <w:keepNext w:val="0"/>
              <w:keepLines w:val="0"/>
              <w:widowControl w:val="0"/>
              <w:ind w:leftChars="271" w:left="542"/>
              <w:rPr>
                <w:rFonts w:cs="Arial"/>
                <w:lang w:eastAsia="ja-JP"/>
              </w:rPr>
            </w:pPr>
            <w:r w:rsidRPr="001B1F2C">
              <w:rPr>
                <w:rFonts w:cs="Arial" w:hint="eastAsia"/>
                <w:szCs w:val="18"/>
                <w:lang w:eastAsia="ja-JP"/>
              </w:rPr>
              <w:t>&gt;&gt;&gt;&gt;</w:t>
            </w:r>
            <w:proofErr w:type="spellStart"/>
            <w:r w:rsidRPr="001B1F2C">
              <w:rPr>
                <w:rFonts w:cs="Arial" w:hint="eastAsia"/>
                <w:szCs w:val="18"/>
                <w:lang w:eastAsia="ja-JP"/>
              </w:rPr>
              <w:t>QoS</w:t>
            </w:r>
            <w:proofErr w:type="spellEnd"/>
            <w:r w:rsidRPr="001B1F2C">
              <w:rPr>
                <w:rFonts w:cs="Arial" w:hint="eastAsia"/>
                <w:szCs w:val="18"/>
                <w:lang w:eastAsia="ja-JP"/>
              </w:rPr>
              <w:t xml:space="preserve"> Flows to be forwarded Item</w:t>
            </w:r>
          </w:p>
        </w:tc>
        <w:tc>
          <w:tcPr>
            <w:tcW w:w="1080" w:type="dxa"/>
            <w:tcBorders>
              <w:top w:val="single" w:sz="4" w:space="0" w:color="auto"/>
              <w:left w:val="single" w:sz="4" w:space="0" w:color="auto"/>
              <w:bottom w:val="single" w:sz="4" w:space="0" w:color="auto"/>
              <w:right w:val="single" w:sz="4" w:space="0" w:color="auto"/>
            </w:tcBorders>
          </w:tcPr>
          <w:p w14:paraId="00EA2D24" w14:textId="77777777" w:rsidR="00F031CD" w:rsidRDefault="00F031CD" w:rsidP="0078110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2D27DB2" w14:textId="77777777" w:rsidR="00F031CD" w:rsidRPr="00D629EF" w:rsidRDefault="00F031CD" w:rsidP="0078110F">
            <w:pPr>
              <w:pStyle w:val="TAL"/>
              <w:keepNext w:val="0"/>
              <w:keepLines w:val="0"/>
              <w:widowControl w:val="0"/>
              <w:rPr>
                <w:i/>
                <w:noProof/>
                <w:lang w:eastAsia="ja-JP"/>
              </w:rPr>
            </w:pPr>
            <w:r w:rsidRPr="00EB2B46">
              <w:rPr>
                <w:i/>
                <w:noProof/>
                <w:lang w:eastAsia="ja-JP"/>
              </w:rPr>
              <w:t>1..&lt;maxnoofQoSflows&gt;</w:t>
            </w:r>
          </w:p>
        </w:tc>
        <w:tc>
          <w:tcPr>
            <w:tcW w:w="1512" w:type="dxa"/>
            <w:tcBorders>
              <w:top w:val="single" w:sz="4" w:space="0" w:color="auto"/>
              <w:left w:val="single" w:sz="4" w:space="0" w:color="auto"/>
              <w:bottom w:val="single" w:sz="4" w:space="0" w:color="auto"/>
              <w:right w:val="single" w:sz="4" w:space="0" w:color="auto"/>
            </w:tcBorders>
          </w:tcPr>
          <w:p w14:paraId="502CD14F" w14:textId="77777777" w:rsidR="00F031CD" w:rsidRDefault="00F031CD" w:rsidP="0078110F">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2669927" w14:textId="77777777" w:rsidR="00F031CD" w:rsidRPr="00D629EF" w:rsidRDefault="00F031CD" w:rsidP="0078110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50E6069" w14:textId="77777777" w:rsidR="00F031CD" w:rsidRDefault="00F031CD" w:rsidP="0078110F">
            <w:pPr>
              <w:pStyle w:val="TAC"/>
              <w:keepNext w:val="0"/>
              <w:keepLines w:val="0"/>
              <w:widowControl w:val="0"/>
              <w:rPr>
                <w:lang w:eastAsia="ja-JP"/>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63955D8E" w14:textId="77777777" w:rsidR="00F031CD" w:rsidRDefault="00F031CD" w:rsidP="0078110F">
            <w:pPr>
              <w:pStyle w:val="TAC"/>
              <w:keepNext w:val="0"/>
              <w:keepLines w:val="0"/>
              <w:widowControl w:val="0"/>
              <w:rPr>
                <w:lang w:eastAsia="ja-JP"/>
              </w:rPr>
            </w:pPr>
            <w:r>
              <w:rPr>
                <w:rFonts w:cs="Arial"/>
                <w:szCs w:val="18"/>
              </w:rPr>
              <w:t>-</w:t>
            </w:r>
          </w:p>
        </w:tc>
      </w:tr>
      <w:tr w:rsidR="00F031CD" w:rsidRPr="00D629EF" w14:paraId="2BDEEF5C" w14:textId="77777777" w:rsidTr="0078110F">
        <w:tc>
          <w:tcPr>
            <w:tcW w:w="2160" w:type="dxa"/>
            <w:tcBorders>
              <w:top w:val="single" w:sz="4" w:space="0" w:color="auto"/>
              <w:left w:val="single" w:sz="4" w:space="0" w:color="auto"/>
              <w:bottom w:val="single" w:sz="4" w:space="0" w:color="auto"/>
              <w:right w:val="single" w:sz="4" w:space="0" w:color="auto"/>
            </w:tcBorders>
          </w:tcPr>
          <w:p w14:paraId="63A26360" w14:textId="77777777" w:rsidR="00F031CD" w:rsidRPr="00E521F1" w:rsidRDefault="00F031CD" w:rsidP="0078110F">
            <w:pPr>
              <w:pStyle w:val="TAL"/>
              <w:keepNext w:val="0"/>
              <w:keepLines w:val="0"/>
              <w:widowControl w:val="0"/>
              <w:ind w:leftChars="340" w:left="680"/>
              <w:rPr>
                <w:rFonts w:cs="Arial"/>
                <w:lang w:eastAsia="ja-JP"/>
              </w:rPr>
            </w:pPr>
            <w:r w:rsidRPr="001B1F2C">
              <w:rPr>
                <w:rFonts w:cs="Arial"/>
                <w:lang w:eastAsia="ja-JP"/>
              </w:rPr>
              <w:t>&gt;&gt;&gt;&gt;&gt;</w:t>
            </w:r>
            <w:proofErr w:type="spellStart"/>
            <w:r w:rsidRPr="001B1F2C">
              <w:rPr>
                <w:rFonts w:cs="Arial"/>
                <w:lang w:eastAsia="ja-JP"/>
              </w:rPr>
              <w:t>QoS</w:t>
            </w:r>
            <w:proofErr w:type="spellEnd"/>
            <w:r w:rsidRPr="001B1F2C">
              <w:rPr>
                <w:rFonts w:cs="Arial"/>
                <w:lang w:eastAsia="ja-JP"/>
              </w:rPr>
              <w:t xml:space="preserve"> Flow Identifier</w:t>
            </w:r>
          </w:p>
        </w:tc>
        <w:tc>
          <w:tcPr>
            <w:tcW w:w="1080" w:type="dxa"/>
            <w:tcBorders>
              <w:top w:val="single" w:sz="4" w:space="0" w:color="auto"/>
              <w:left w:val="single" w:sz="4" w:space="0" w:color="auto"/>
              <w:bottom w:val="single" w:sz="4" w:space="0" w:color="auto"/>
              <w:right w:val="single" w:sz="4" w:space="0" w:color="auto"/>
            </w:tcBorders>
          </w:tcPr>
          <w:p w14:paraId="67CB477E" w14:textId="77777777" w:rsidR="00F031CD" w:rsidRDefault="00F031CD" w:rsidP="0078110F">
            <w:pPr>
              <w:pStyle w:val="TAL"/>
              <w:keepNext w:val="0"/>
              <w:keepLines w:val="0"/>
              <w:widowControl w:val="0"/>
              <w:rPr>
                <w:lang w:eastAsia="ja-JP"/>
              </w:rPr>
            </w:pPr>
            <w:r w:rsidRPr="00EB2B46">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C82A302" w14:textId="77777777" w:rsidR="00F031CD" w:rsidRPr="00D629EF" w:rsidRDefault="00F031CD" w:rsidP="0078110F">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tcPr>
          <w:p w14:paraId="3AB475B1" w14:textId="77777777" w:rsidR="00F031CD" w:rsidRPr="00EB2B46" w:rsidRDefault="00F031CD" w:rsidP="0078110F">
            <w:pPr>
              <w:pStyle w:val="TAL"/>
              <w:keepNext w:val="0"/>
              <w:keepLines w:val="0"/>
              <w:widowControl w:val="0"/>
              <w:rPr>
                <w:szCs w:val="18"/>
                <w:lang w:eastAsia="ja-JP"/>
              </w:rPr>
            </w:pPr>
            <w:proofErr w:type="spellStart"/>
            <w:r w:rsidRPr="00EB2B46">
              <w:rPr>
                <w:szCs w:val="18"/>
                <w:lang w:eastAsia="ja-JP"/>
              </w:rPr>
              <w:t>QoS</w:t>
            </w:r>
            <w:proofErr w:type="spellEnd"/>
            <w:r w:rsidRPr="00EB2B46">
              <w:rPr>
                <w:szCs w:val="18"/>
                <w:lang w:eastAsia="ja-JP"/>
              </w:rPr>
              <w:t xml:space="preserve"> Flow Identifier</w:t>
            </w:r>
          </w:p>
          <w:p w14:paraId="3813EBC8" w14:textId="77777777" w:rsidR="00F031CD" w:rsidRDefault="00F031CD" w:rsidP="0078110F">
            <w:pPr>
              <w:pStyle w:val="TAL"/>
              <w:keepNext w:val="0"/>
              <w:keepLines w:val="0"/>
              <w:widowControl w:val="0"/>
              <w:rPr>
                <w:rFonts w:cs="Arial"/>
                <w:szCs w:val="18"/>
                <w:lang w:eastAsia="ja-JP"/>
              </w:rPr>
            </w:pPr>
            <w:r w:rsidRPr="00EB2B46">
              <w:rPr>
                <w:szCs w:val="18"/>
                <w:lang w:eastAsia="ja-JP"/>
              </w:rPr>
              <w:t>9.3.1.24</w:t>
            </w:r>
          </w:p>
        </w:tc>
        <w:tc>
          <w:tcPr>
            <w:tcW w:w="1728" w:type="dxa"/>
            <w:tcBorders>
              <w:top w:val="single" w:sz="4" w:space="0" w:color="auto"/>
              <w:left w:val="single" w:sz="4" w:space="0" w:color="auto"/>
              <w:bottom w:val="single" w:sz="4" w:space="0" w:color="auto"/>
              <w:right w:val="single" w:sz="4" w:space="0" w:color="auto"/>
            </w:tcBorders>
          </w:tcPr>
          <w:p w14:paraId="6F492162" w14:textId="77777777" w:rsidR="00F031CD" w:rsidRPr="00D629EF" w:rsidRDefault="00F031CD" w:rsidP="0078110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392A29D" w14:textId="77777777" w:rsidR="00F031CD" w:rsidRDefault="00F031CD" w:rsidP="0078110F">
            <w:pPr>
              <w:pStyle w:val="TAC"/>
              <w:keepNext w:val="0"/>
              <w:keepLines w:val="0"/>
              <w:widowControl w:val="0"/>
              <w:rPr>
                <w:lang w:eastAsia="ja-JP"/>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0B753E2D" w14:textId="77777777" w:rsidR="00F031CD" w:rsidRDefault="00F031CD" w:rsidP="0078110F">
            <w:pPr>
              <w:pStyle w:val="TAC"/>
              <w:keepNext w:val="0"/>
              <w:keepLines w:val="0"/>
              <w:widowControl w:val="0"/>
              <w:rPr>
                <w:lang w:eastAsia="ja-JP"/>
              </w:rPr>
            </w:pPr>
            <w:r>
              <w:rPr>
                <w:rFonts w:cs="Arial"/>
                <w:szCs w:val="18"/>
              </w:rPr>
              <w:t>-</w:t>
            </w:r>
          </w:p>
        </w:tc>
      </w:tr>
      <w:tr w:rsidR="00F031CD" w:rsidRPr="00D629EF" w14:paraId="286E5CFC" w14:textId="77777777" w:rsidTr="0078110F">
        <w:tc>
          <w:tcPr>
            <w:tcW w:w="2160" w:type="dxa"/>
            <w:tcBorders>
              <w:top w:val="single" w:sz="4" w:space="0" w:color="auto"/>
              <w:left w:val="single" w:sz="4" w:space="0" w:color="auto"/>
              <w:bottom w:val="single" w:sz="4" w:space="0" w:color="auto"/>
              <w:right w:val="single" w:sz="4" w:space="0" w:color="auto"/>
            </w:tcBorders>
          </w:tcPr>
          <w:p w14:paraId="229159F1" w14:textId="77777777" w:rsidR="00F031CD" w:rsidRPr="001B1F2C" w:rsidRDefault="00F031CD" w:rsidP="0078110F">
            <w:pPr>
              <w:pStyle w:val="TAL"/>
              <w:keepNext w:val="0"/>
              <w:keepLines w:val="0"/>
              <w:widowControl w:val="0"/>
              <w:ind w:leftChars="60" w:left="120"/>
              <w:rPr>
                <w:rFonts w:cs="Arial"/>
                <w:lang w:eastAsia="ja-JP"/>
              </w:rPr>
            </w:pPr>
            <w:r w:rsidRPr="00EA387F">
              <w:rPr>
                <w:rFonts w:cs="Arial"/>
                <w:noProof/>
                <w:szCs w:val="18"/>
                <w:lang w:eastAsia="ja-JP"/>
              </w:rPr>
              <w:t>&gt;Security Indication Modify</w:t>
            </w:r>
          </w:p>
        </w:tc>
        <w:tc>
          <w:tcPr>
            <w:tcW w:w="1080" w:type="dxa"/>
            <w:tcBorders>
              <w:top w:val="single" w:sz="4" w:space="0" w:color="auto"/>
              <w:left w:val="single" w:sz="4" w:space="0" w:color="auto"/>
              <w:bottom w:val="single" w:sz="4" w:space="0" w:color="auto"/>
              <w:right w:val="single" w:sz="4" w:space="0" w:color="auto"/>
            </w:tcBorders>
          </w:tcPr>
          <w:p w14:paraId="3D342AE6" w14:textId="77777777" w:rsidR="00F031CD" w:rsidRPr="00EB2B46" w:rsidRDefault="00F031CD" w:rsidP="0078110F">
            <w:pPr>
              <w:pStyle w:val="TAL"/>
              <w:keepNext w:val="0"/>
              <w:keepLines w:val="0"/>
              <w:widowControl w:val="0"/>
              <w:rPr>
                <w:lang w:eastAsia="ja-JP"/>
              </w:rPr>
            </w:pPr>
            <w:r w:rsidRPr="00EA387F">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55E83D0" w14:textId="77777777" w:rsidR="00F031CD" w:rsidRPr="00D629EF" w:rsidRDefault="00F031CD" w:rsidP="0078110F">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tcPr>
          <w:p w14:paraId="65F37643" w14:textId="77777777" w:rsidR="00F031CD" w:rsidRPr="00EA387F" w:rsidRDefault="00F031CD" w:rsidP="0078110F">
            <w:pPr>
              <w:widowControl w:val="0"/>
              <w:spacing w:after="0"/>
              <w:rPr>
                <w:rFonts w:ascii="Arial" w:hAnsi="Arial"/>
                <w:noProof/>
                <w:sz w:val="18"/>
                <w:lang w:eastAsia="ja-JP"/>
              </w:rPr>
            </w:pPr>
            <w:r w:rsidRPr="00EA387F">
              <w:rPr>
                <w:rFonts w:ascii="Arial" w:hAnsi="Arial"/>
                <w:noProof/>
                <w:sz w:val="18"/>
                <w:lang w:eastAsia="ja-JP"/>
              </w:rPr>
              <w:t>Security Indication</w:t>
            </w:r>
          </w:p>
          <w:p w14:paraId="480CCEEB" w14:textId="77777777" w:rsidR="00F031CD" w:rsidRPr="00EB2B46" w:rsidRDefault="00F031CD" w:rsidP="0078110F">
            <w:pPr>
              <w:pStyle w:val="TAL"/>
              <w:keepNext w:val="0"/>
              <w:keepLines w:val="0"/>
              <w:widowControl w:val="0"/>
              <w:rPr>
                <w:szCs w:val="18"/>
                <w:lang w:eastAsia="ja-JP"/>
              </w:rPr>
            </w:pPr>
            <w:r w:rsidRPr="00EA387F">
              <w:rPr>
                <w:noProof/>
                <w:lang w:eastAsia="ja-JP"/>
              </w:rPr>
              <w:t>9.3.1.23</w:t>
            </w:r>
          </w:p>
        </w:tc>
        <w:tc>
          <w:tcPr>
            <w:tcW w:w="1728" w:type="dxa"/>
            <w:tcBorders>
              <w:top w:val="single" w:sz="4" w:space="0" w:color="auto"/>
              <w:left w:val="single" w:sz="4" w:space="0" w:color="auto"/>
              <w:bottom w:val="single" w:sz="4" w:space="0" w:color="auto"/>
              <w:right w:val="single" w:sz="4" w:space="0" w:color="auto"/>
            </w:tcBorders>
          </w:tcPr>
          <w:p w14:paraId="2E6ADA66" w14:textId="77777777" w:rsidR="00F031CD" w:rsidRPr="00D629EF" w:rsidRDefault="00F031CD" w:rsidP="0078110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4494A67" w14:textId="77777777" w:rsidR="00F031CD" w:rsidRDefault="00F031CD" w:rsidP="0078110F">
            <w:pPr>
              <w:pStyle w:val="TAC"/>
              <w:keepNext w:val="0"/>
              <w:keepLines w:val="0"/>
              <w:widowControl w:val="0"/>
              <w:rPr>
                <w:rFonts w:cs="Arial"/>
                <w:szCs w:val="18"/>
              </w:rPr>
            </w:pPr>
            <w:r w:rsidRPr="00EA387F">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AB838F9" w14:textId="77777777" w:rsidR="00F031CD" w:rsidRDefault="00F031CD" w:rsidP="0078110F">
            <w:pPr>
              <w:pStyle w:val="TAC"/>
              <w:keepNext w:val="0"/>
              <w:keepLines w:val="0"/>
              <w:widowControl w:val="0"/>
              <w:rPr>
                <w:rFonts w:cs="Arial"/>
                <w:szCs w:val="18"/>
              </w:rPr>
            </w:pPr>
            <w:r w:rsidRPr="00EA387F">
              <w:rPr>
                <w:lang w:eastAsia="ja-JP"/>
              </w:rPr>
              <w:t>ignore</w:t>
            </w:r>
          </w:p>
        </w:tc>
      </w:tr>
      <w:tr w:rsidR="00F031CD" w:rsidRPr="00D629EF" w14:paraId="6DA3DFDA" w14:textId="77777777" w:rsidTr="0078110F">
        <w:tc>
          <w:tcPr>
            <w:tcW w:w="2160" w:type="dxa"/>
            <w:tcBorders>
              <w:top w:val="single" w:sz="4" w:space="0" w:color="auto"/>
              <w:left w:val="single" w:sz="4" w:space="0" w:color="auto"/>
              <w:bottom w:val="single" w:sz="4" w:space="0" w:color="auto"/>
              <w:right w:val="single" w:sz="4" w:space="0" w:color="auto"/>
            </w:tcBorders>
          </w:tcPr>
          <w:p w14:paraId="2CF1EFB0" w14:textId="77777777" w:rsidR="00F031CD" w:rsidRPr="00EA387F" w:rsidRDefault="00F031CD" w:rsidP="0078110F">
            <w:pPr>
              <w:pStyle w:val="TAL"/>
              <w:keepNext w:val="0"/>
              <w:keepLines w:val="0"/>
              <w:widowControl w:val="0"/>
              <w:ind w:leftChars="60" w:left="120"/>
              <w:rPr>
                <w:rFonts w:cs="Arial"/>
                <w:noProof/>
                <w:szCs w:val="18"/>
                <w:lang w:eastAsia="ja-JP"/>
              </w:rPr>
            </w:pPr>
            <w:r w:rsidRPr="00FA52B0">
              <w:rPr>
                <w:rFonts w:cs="Arial"/>
                <w:noProof/>
                <w:szCs w:val="18"/>
                <w:lang w:eastAsia="ja-JP"/>
              </w:rPr>
              <w:t>&gt;</w:t>
            </w:r>
            <w:r>
              <w:rPr>
                <w:rFonts w:cs="Arial"/>
                <w:noProof/>
                <w:szCs w:val="18"/>
                <w:lang w:eastAsia="ja-JP"/>
              </w:rPr>
              <w:t xml:space="preserve">Secondary </w:t>
            </w:r>
            <w:r w:rsidRPr="00FA52B0">
              <w:rPr>
                <w:rFonts w:cs="Arial"/>
                <w:noProof/>
                <w:szCs w:val="18"/>
                <w:lang w:eastAsia="ja-JP"/>
              </w:rPr>
              <w:t>PDU Session Data Forwarding Information</w:t>
            </w:r>
          </w:p>
        </w:tc>
        <w:tc>
          <w:tcPr>
            <w:tcW w:w="1080" w:type="dxa"/>
            <w:tcBorders>
              <w:top w:val="single" w:sz="4" w:space="0" w:color="auto"/>
              <w:left w:val="single" w:sz="4" w:space="0" w:color="auto"/>
              <w:bottom w:val="single" w:sz="4" w:space="0" w:color="auto"/>
              <w:right w:val="single" w:sz="4" w:space="0" w:color="auto"/>
            </w:tcBorders>
          </w:tcPr>
          <w:p w14:paraId="5884F8FF" w14:textId="77777777" w:rsidR="00F031CD" w:rsidRPr="00EA387F" w:rsidRDefault="00F031CD" w:rsidP="0078110F">
            <w:pPr>
              <w:pStyle w:val="TAL"/>
              <w:keepNext w:val="0"/>
              <w:keepLines w:val="0"/>
              <w:widowControl w:val="0"/>
              <w:rPr>
                <w:lang w:eastAsia="ja-JP"/>
              </w:rPr>
            </w:pPr>
            <w:r w:rsidRPr="00FA52B0">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051221C" w14:textId="77777777" w:rsidR="00F031CD" w:rsidRPr="00D629EF" w:rsidRDefault="00F031CD" w:rsidP="0078110F">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tcPr>
          <w:p w14:paraId="43964CFC" w14:textId="77777777" w:rsidR="00F031CD" w:rsidRPr="00E03B15" w:rsidRDefault="00F031CD" w:rsidP="0078110F">
            <w:pPr>
              <w:pStyle w:val="TAL"/>
              <w:keepNext w:val="0"/>
              <w:keepLines w:val="0"/>
              <w:widowControl w:val="0"/>
              <w:rPr>
                <w:noProof/>
                <w:lang w:eastAsia="ja-JP"/>
              </w:rPr>
            </w:pPr>
            <w:r w:rsidRPr="00E03B15">
              <w:rPr>
                <w:noProof/>
                <w:lang w:eastAsia="ja-JP"/>
              </w:rPr>
              <w:t xml:space="preserve">Data Forwarding Information </w:t>
            </w:r>
          </w:p>
          <w:p w14:paraId="78143DF4" w14:textId="77777777" w:rsidR="00F031CD" w:rsidRPr="00EA387F" w:rsidRDefault="00F031CD" w:rsidP="0078110F">
            <w:pPr>
              <w:pStyle w:val="TAL"/>
              <w:keepNext w:val="0"/>
              <w:keepLines w:val="0"/>
              <w:widowControl w:val="0"/>
              <w:rPr>
                <w:noProof/>
                <w:lang w:eastAsia="ja-JP"/>
              </w:rPr>
            </w:pPr>
            <w:r w:rsidRPr="00E03B15">
              <w:rPr>
                <w:noProof/>
                <w:lang w:eastAsia="ja-JP"/>
              </w:rPr>
              <w:t>9.3.2.6</w:t>
            </w:r>
          </w:p>
        </w:tc>
        <w:tc>
          <w:tcPr>
            <w:tcW w:w="1728" w:type="dxa"/>
            <w:tcBorders>
              <w:top w:val="single" w:sz="4" w:space="0" w:color="auto"/>
              <w:left w:val="single" w:sz="4" w:space="0" w:color="auto"/>
              <w:bottom w:val="single" w:sz="4" w:space="0" w:color="auto"/>
              <w:right w:val="single" w:sz="4" w:space="0" w:color="auto"/>
            </w:tcBorders>
          </w:tcPr>
          <w:p w14:paraId="3B99C322" w14:textId="77777777" w:rsidR="00F031CD" w:rsidRPr="00D629EF" w:rsidRDefault="00F031CD" w:rsidP="0078110F">
            <w:pPr>
              <w:pStyle w:val="TAL"/>
              <w:keepNext w:val="0"/>
              <w:keepLines w:val="0"/>
              <w:widowControl w:val="0"/>
              <w:rPr>
                <w:lang w:eastAsia="ja-JP"/>
              </w:rPr>
            </w:pPr>
            <w:r w:rsidRPr="00FA52B0">
              <w:rPr>
                <w:lang w:eastAsia="ja-JP"/>
              </w:rPr>
              <w:t xml:space="preserve">Providing </w:t>
            </w:r>
            <w:r>
              <w:rPr>
                <w:lang w:eastAsia="ja-JP"/>
              </w:rPr>
              <w:t xml:space="preserve">secondary </w:t>
            </w:r>
            <w:r w:rsidRPr="00FA52B0">
              <w:rPr>
                <w:lang w:eastAsia="ja-JP"/>
              </w:rPr>
              <w:t xml:space="preserve">forwarding information to the source </w:t>
            </w:r>
            <w:proofErr w:type="spellStart"/>
            <w:r w:rsidRPr="00FA52B0">
              <w:rPr>
                <w:lang w:eastAsia="ja-JP"/>
              </w:rPr>
              <w:t>gNB</w:t>
            </w:r>
            <w:proofErr w:type="spellEnd"/>
            <w:r w:rsidRPr="00FA52B0">
              <w:rPr>
                <w:lang w:eastAsia="ja-JP"/>
              </w:rPr>
              <w:t>-CU-UP</w:t>
            </w:r>
            <w:r>
              <w:rPr>
                <w:lang w:eastAsia="ja-JP"/>
              </w:rPr>
              <w:t xml:space="preserve"> in case of split PDU session</w:t>
            </w:r>
            <w:r w:rsidRPr="00FA52B0">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4DFD52F" w14:textId="77777777" w:rsidR="00F031CD" w:rsidRPr="00EA387F" w:rsidRDefault="00F031CD" w:rsidP="0078110F">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A0219C7" w14:textId="77777777" w:rsidR="00F031CD" w:rsidRPr="00EA387F" w:rsidRDefault="00F031CD" w:rsidP="0078110F">
            <w:pPr>
              <w:pStyle w:val="TAC"/>
              <w:keepNext w:val="0"/>
              <w:keepLines w:val="0"/>
              <w:widowControl w:val="0"/>
              <w:rPr>
                <w:lang w:eastAsia="ja-JP"/>
              </w:rPr>
            </w:pPr>
            <w:r>
              <w:rPr>
                <w:lang w:eastAsia="ja-JP"/>
              </w:rPr>
              <w:t>ignore</w:t>
            </w:r>
          </w:p>
        </w:tc>
      </w:tr>
      <w:bookmarkEnd w:id="2"/>
    </w:tbl>
    <w:p w14:paraId="72C4F2A7" w14:textId="354EB5A4" w:rsidR="00DC37A3" w:rsidRDefault="00DC37A3" w:rsidP="00DC37A3">
      <w:pPr>
        <w:pStyle w:val="FirstChange"/>
        <w:jc w:val="left"/>
      </w:pPr>
    </w:p>
    <w:sectPr w:rsidR="00DC37A3" w:rsidSect="00012E16">
      <w:headerReference w:type="default" r:id="rId12"/>
      <w:footnotePr>
        <w:numRestart w:val="eachSect"/>
      </w:footnotePr>
      <w:pgSz w:w="11907" w:h="16840"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E33DB0" w14:textId="77777777" w:rsidR="006479BD" w:rsidRDefault="006479BD">
      <w:r>
        <w:separator/>
      </w:r>
    </w:p>
  </w:endnote>
  <w:endnote w:type="continuationSeparator" w:id="0">
    <w:p w14:paraId="2600083E" w14:textId="77777777" w:rsidR="006479BD" w:rsidRDefault="006479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ZapfDingbats">
    <w:altName w:val="Segoe Print"/>
    <w:charset w:val="00"/>
    <w:family w:val="auto"/>
    <w:pitch w:val="default"/>
    <w:sig w:usb0="00000000" w:usb1="00000000" w:usb2="00000000"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Geneva">
    <w:altName w:val="Arial"/>
    <w:panose1 w:val="00000000000000000000"/>
    <w:charset w:val="00"/>
    <w:family w:val="roman"/>
    <w:notTrueType/>
    <w:pitch w:val="default"/>
  </w:font>
  <w:font w:name="Batang">
    <w:altName w:val="Malgun Gothic Semilight"/>
    <w:panose1 w:val="02030600000101010101"/>
    <w:charset w:val="81"/>
    <w:family w:val="roma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A1303B" w14:textId="77777777" w:rsidR="006479BD" w:rsidRDefault="006479BD">
      <w:r>
        <w:separator/>
      </w:r>
    </w:p>
  </w:footnote>
  <w:footnote w:type="continuationSeparator" w:id="0">
    <w:p w14:paraId="3D1DD909" w14:textId="77777777" w:rsidR="006479BD" w:rsidRDefault="006479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DC37A3" w:rsidRDefault="00DC37A3">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404ED5"/>
    <w:multiLevelType w:val="hybridMultilevel"/>
    <w:tmpl w:val="2FBC8B86"/>
    <w:lvl w:ilvl="0" w:tplc="0409000F">
      <w:start w:val="1"/>
      <w:numFmt w:val="decimal"/>
      <w:lvlText w:val="%1."/>
      <w:lvlJc w:val="left"/>
      <w:pPr>
        <w:ind w:left="540" w:hanging="420"/>
      </w:pPr>
    </w:lvl>
    <w:lvl w:ilvl="1" w:tplc="04090019" w:tentative="1">
      <w:start w:val="1"/>
      <w:numFmt w:val="lowerLetter"/>
      <w:lvlText w:val="%2)"/>
      <w:lvlJc w:val="left"/>
      <w:pPr>
        <w:ind w:left="960" w:hanging="420"/>
      </w:pPr>
    </w:lvl>
    <w:lvl w:ilvl="2" w:tplc="0409001B" w:tentative="1">
      <w:start w:val="1"/>
      <w:numFmt w:val="lowerRoman"/>
      <w:lvlText w:val="%3."/>
      <w:lvlJc w:val="right"/>
      <w:pPr>
        <w:ind w:left="1380" w:hanging="420"/>
      </w:pPr>
    </w:lvl>
    <w:lvl w:ilvl="3" w:tplc="0409000F" w:tentative="1">
      <w:start w:val="1"/>
      <w:numFmt w:val="decimal"/>
      <w:lvlText w:val="%4."/>
      <w:lvlJc w:val="left"/>
      <w:pPr>
        <w:ind w:left="1800" w:hanging="420"/>
      </w:pPr>
    </w:lvl>
    <w:lvl w:ilvl="4" w:tplc="04090019" w:tentative="1">
      <w:start w:val="1"/>
      <w:numFmt w:val="lowerLetter"/>
      <w:lvlText w:val="%5)"/>
      <w:lvlJc w:val="left"/>
      <w:pPr>
        <w:ind w:left="2220" w:hanging="420"/>
      </w:pPr>
    </w:lvl>
    <w:lvl w:ilvl="5" w:tplc="0409001B" w:tentative="1">
      <w:start w:val="1"/>
      <w:numFmt w:val="lowerRoman"/>
      <w:lvlText w:val="%6."/>
      <w:lvlJc w:val="right"/>
      <w:pPr>
        <w:ind w:left="2640" w:hanging="420"/>
      </w:pPr>
    </w:lvl>
    <w:lvl w:ilvl="6" w:tplc="0409000F" w:tentative="1">
      <w:start w:val="1"/>
      <w:numFmt w:val="decimal"/>
      <w:lvlText w:val="%7."/>
      <w:lvlJc w:val="left"/>
      <w:pPr>
        <w:ind w:left="3060" w:hanging="420"/>
      </w:pPr>
    </w:lvl>
    <w:lvl w:ilvl="7" w:tplc="04090019" w:tentative="1">
      <w:start w:val="1"/>
      <w:numFmt w:val="lowerLetter"/>
      <w:lvlText w:val="%8)"/>
      <w:lvlJc w:val="left"/>
      <w:pPr>
        <w:ind w:left="3480" w:hanging="420"/>
      </w:pPr>
    </w:lvl>
    <w:lvl w:ilvl="8" w:tplc="0409001B" w:tentative="1">
      <w:start w:val="1"/>
      <w:numFmt w:val="lowerRoman"/>
      <w:lvlText w:val="%9."/>
      <w:lvlJc w:val="right"/>
      <w:pPr>
        <w:ind w:left="3900" w:hanging="420"/>
      </w:pPr>
    </w:lvl>
  </w:abstractNum>
  <w:abstractNum w:abstractNumId="11"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AA84B09"/>
    <w:multiLevelType w:val="hybridMultilevel"/>
    <w:tmpl w:val="71A2D98E"/>
    <w:lvl w:ilvl="0" w:tplc="082022DA">
      <w:start w:val="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1B4D001E"/>
    <w:multiLevelType w:val="hybridMultilevel"/>
    <w:tmpl w:val="2376F00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DC41EE4"/>
    <w:multiLevelType w:val="hybridMultilevel"/>
    <w:tmpl w:val="AC0E387A"/>
    <w:lvl w:ilvl="0" w:tplc="C52E0B3C">
      <w:numFmt w:val="bullet"/>
      <w:lvlText w:val="-"/>
      <w:lvlJc w:val="left"/>
      <w:pPr>
        <w:ind w:left="644" w:hanging="360"/>
      </w:pPr>
      <w:rPr>
        <w:rFonts w:ascii="Calibri" w:eastAsia="Times New Roman" w:hAnsi="Calibr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24131AEF"/>
    <w:multiLevelType w:val="hybridMultilevel"/>
    <w:tmpl w:val="CE0E8BF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51E1C5C"/>
    <w:multiLevelType w:val="hybridMultilevel"/>
    <w:tmpl w:val="48C08062"/>
    <w:lvl w:ilvl="0" w:tplc="04090001">
      <w:start w:val="1"/>
      <w:numFmt w:val="bullet"/>
      <w:lvlText w:val=""/>
      <w:lvlJc w:val="left"/>
      <w:pPr>
        <w:ind w:left="420" w:hanging="420"/>
      </w:pPr>
      <w:rPr>
        <w:rFonts w:ascii="Wingdings" w:hAnsi="Wingdings" w:hint="default"/>
      </w:rPr>
    </w:lvl>
    <w:lvl w:ilvl="1" w:tplc="4950E758">
      <w:start w:val="7"/>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0427E43"/>
    <w:multiLevelType w:val="hybridMultilevel"/>
    <w:tmpl w:val="13E6BFC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05E34C9"/>
    <w:multiLevelType w:val="hybridMultilevel"/>
    <w:tmpl w:val="25326BA2"/>
    <w:lvl w:ilvl="0" w:tplc="F4A8769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6A34518"/>
    <w:multiLevelType w:val="hybridMultilevel"/>
    <w:tmpl w:val="38E63B48"/>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3C956D25"/>
    <w:multiLevelType w:val="hybridMultilevel"/>
    <w:tmpl w:val="7D4668A0"/>
    <w:lvl w:ilvl="0" w:tplc="8A0EB544">
      <w:start w:val="5"/>
      <w:numFmt w:val="bullet"/>
      <w:lvlText w:val="-"/>
      <w:lvlJc w:val="left"/>
      <w:pPr>
        <w:ind w:left="720" w:hanging="360"/>
      </w:pPr>
      <w:rPr>
        <w:rFonts w:ascii="Arial" w:eastAsiaTheme="minorEastAsia"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2" w15:restartNumberingAfterBreak="0">
    <w:nsid w:val="3EAA52DC"/>
    <w:multiLevelType w:val="hybridMultilevel"/>
    <w:tmpl w:val="ED7A1F58"/>
    <w:lvl w:ilvl="0" w:tplc="F4A8769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4D8E0DA0"/>
    <w:multiLevelType w:val="hybridMultilevel"/>
    <w:tmpl w:val="B114BC58"/>
    <w:lvl w:ilvl="0" w:tplc="00A6207C">
      <w:start w:val="9"/>
      <w:numFmt w:val="bullet"/>
      <w:lvlText w:val="-"/>
      <w:lvlJc w:val="left"/>
      <w:pPr>
        <w:ind w:left="420" w:hanging="360"/>
      </w:pPr>
      <w:rPr>
        <w:rFonts w:ascii="Arial" w:eastAsia="Times New Roman" w:hAnsi="Arial" w:cs="Arial" w:hint="default"/>
      </w:rPr>
    </w:lvl>
    <w:lvl w:ilvl="1" w:tplc="04090003" w:tentative="1">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26" w15:restartNumberingAfterBreak="0">
    <w:nsid w:val="519870D5"/>
    <w:multiLevelType w:val="hybridMultilevel"/>
    <w:tmpl w:val="328A6494"/>
    <w:lvl w:ilvl="0" w:tplc="0AF6FFD4">
      <w:start w:val="4"/>
      <w:numFmt w:val="bullet"/>
      <w:lvlText w:val="-"/>
      <w:lvlJc w:val="left"/>
      <w:pPr>
        <w:ind w:left="360" w:hanging="360"/>
      </w:pPr>
      <w:rPr>
        <w:rFonts w:ascii="Calibri" w:eastAsia="等线"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9E57088"/>
    <w:multiLevelType w:val="hybridMultilevel"/>
    <w:tmpl w:val="0F8A97CE"/>
    <w:lvl w:ilvl="0" w:tplc="DA824AE8">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4CC32E7"/>
    <w:multiLevelType w:val="hybridMultilevel"/>
    <w:tmpl w:val="2DDCBCC6"/>
    <w:lvl w:ilvl="0" w:tplc="4950E758">
      <w:start w:val="7"/>
      <w:numFmt w:val="bullet"/>
      <w:lvlText w:val="-"/>
      <w:lvlJc w:val="left"/>
      <w:pPr>
        <w:ind w:left="420" w:hanging="420"/>
      </w:pPr>
      <w:rPr>
        <w:rFonts w:ascii="Times New Roman" w:eastAsia="宋体" w:hAnsi="Times New Roman" w:cs="Times New Roman" w:hint="default"/>
      </w:rPr>
    </w:lvl>
    <w:lvl w:ilvl="1" w:tplc="4950E758">
      <w:start w:val="7"/>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5F47F13"/>
    <w:multiLevelType w:val="multilevel"/>
    <w:tmpl w:val="65F47F13"/>
    <w:lvl w:ilvl="0">
      <w:numFmt w:val="bullet"/>
      <w:lvlText w:val="-"/>
      <w:lvlJc w:val="left"/>
      <w:pPr>
        <w:ind w:left="360" w:hanging="360"/>
      </w:pPr>
      <w:rPr>
        <w:rFonts w:ascii="Calibri Light" w:eastAsia="MS Mincho" w:hAnsi="Calibri Light" w:cs="Calibri Light" w:hint="default"/>
      </w:rPr>
    </w:lvl>
    <w:lvl w:ilvl="1">
      <w:start w:val="1"/>
      <w:numFmt w:val="bullet"/>
      <w:lvlText w:val=""/>
      <w:lvlJc w:val="left"/>
      <w:pPr>
        <w:ind w:left="840" w:hanging="420"/>
      </w:pPr>
      <w:rPr>
        <w:rFonts w:ascii="ZapfDingbats" w:hAnsi="ZapfDingbats" w:hint="default"/>
      </w:rPr>
    </w:lvl>
    <w:lvl w:ilvl="2">
      <w:start w:val="1"/>
      <w:numFmt w:val="bullet"/>
      <w:lvlText w:val=""/>
      <w:lvlJc w:val="left"/>
      <w:pPr>
        <w:ind w:left="1260" w:hanging="420"/>
      </w:pPr>
      <w:rPr>
        <w:rFonts w:ascii="ZapfDingbats" w:hAnsi="ZapfDingbats" w:hint="default"/>
      </w:rPr>
    </w:lvl>
    <w:lvl w:ilvl="3">
      <w:start w:val="1"/>
      <w:numFmt w:val="bullet"/>
      <w:lvlText w:val=""/>
      <w:lvlJc w:val="left"/>
      <w:pPr>
        <w:ind w:left="1680" w:hanging="420"/>
      </w:pPr>
      <w:rPr>
        <w:rFonts w:ascii="ZapfDingbats" w:hAnsi="ZapfDingbats" w:hint="default"/>
      </w:rPr>
    </w:lvl>
    <w:lvl w:ilvl="4">
      <w:start w:val="1"/>
      <w:numFmt w:val="bullet"/>
      <w:lvlText w:val=""/>
      <w:lvlJc w:val="left"/>
      <w:pPr>
        <w:ind w:left="2100" w:hanging="420"/>
      </w:pPr>
      <w:rPr>
        <w:rFonts w:ascii="ZapfDingbats" w:hAnsi="ZapfDingbats" w:hint="default"/>
      </w:rPr>
    </w:lvl>
    <w:lvl w:ilvl="5">
      <w:start w:val="1"/>
      <w:numFmt w:val="bullet"/>
      <w:lvlText w:val=""/>
      <w:lvlJc w:val="left"/>
      <w:pPr>
        <w:ind w:left="2520" w:hanging="420"/>
      </w:pPr>
      <w:rPr>
        <w:rFonts w:ascii="ZapfDingbats" w:hAnsi="ZapfDingbats" w:hint="default"/>
      </w:rPr>
    </w:lvl>
    <w:lvl w:ilvl="6">
      <w:start w:val="1"/>
      <w:numFmt w:val="bullet"/>
      <w:lvlText w:val=""/>
      <w:lvlJc w:val="left"/>
      <w:pPr>
        <w:ind w:left="2940" w:hanging="420"/>
      </w:pPr>
      <w:rPr>
        <w:rFonts w:ascii="ZapfDingbats" w:hAnsi="ZapfDingbats" w:hint="default"/>
      </w:rPr>
    </w:lvl>
    <w:lvl w:ilvl="7">
      <w:start w:val="1"/>
      <w:numFmt w:val="bullet"/>
      <w:lvlText w:val=""/>
      <w:lvlJc w:val="left"/>
      <w:pPr>
        <w:ind w:left="3360" w:hanging="420"/>
      </w:pPr>
      <w:rPr>
        <w:rFonts w:ascii="ZapfDingbats" w:hAnsi="ZapfDingbats" w:hint="default"/>
      </w:rPr>
    </w:lvl>
    <w:lvl w:ilvl="8">
      <w:start w:val="1"/>
      <w:numFmt w:val="bullet"/>
      <w:lvlText w:val=""/>
      <w:lvlJc w:val="left"/>
      <w:pPr>
        <w:ind w:left="3780" w:hanging="420"/>
      </w:pPr>
      <w:rPr>
        <w:rFonts w:ascii="ZapfDingbats" w:hAnsi="ZapfDingbats" w:hint="default"/>
      </w:rPr>
    </w:lvl>
  </w:abstractNum>
  <w:abstractNum w:abstractNumId="30" w15:restartNumberingAfterBreak="0">
    <w:nsid w:val="6B9627E0"/>
    <w:multiLevelType w:val="hybridMultilevel"/>
    <w:tmpl w:val="E8BE87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7E731DF"/>
    <w:multiLevelType w:val="hybridMultilevel"/>
    <w:tmpl w:val="1B42358E"/>
    <w:lvl w:ilvl="0" w:tplc="F0FE02D6">
      <w:start w:val="2"/>
      <w:numFmt w:val="bullet"/>
      <w:lvlText w:val="-"/>
      <w:lvlJc w:val="left"/>
      <w:pPr>
        <w:ind w:left="360" w:hanging="36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9"/>
  </w:num>
  <w:num w:numId="2">
    <w:abstractNumId w:val="22"/>
  </w:num>
  <w:num w:numId="3">
    <w:abstractNumId w:val="20"/>
  </w:num>
  <w:num w:numId="4">
    <w:abstractNumId w:val="25"/>
  </w:num>
  <w:num w:numId="5">
    <w:abstractNumId w:val="15"/>
  </w:num>
  <w:num w:numId="6">
    <w:abstractNumId w:val="13"/>
  </w:num>
  <w:num w:numId="7">
    <w:abstractNumId w:val="10"/>
  </w:num>
  <w:num w:numId="8">
    <w:abstractNumId w:val="11"/>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32"/>
  </w:num>
  <w:num w:numId="20">
    <w:abstractNumId w:val="23"/>
  </w:num>
  <w:num w:numId="21">
    <w:abstractNumId w:val="24"/>
  </w:num>
  <w:num w:numId="22">
    <w:abstractNumId w:val="12"/>
  </w:num>
  <w:num w:numId="23">
    <w:abstractNumId w:val="30"/>
  </w:num>
  <w:num w:numId="24">
    <w:abstractNumId w:val="16"/>
  </w:num>
  <w:num w:numId="25">
    <w:abstractNumId w:val="18"/>
  </w:num>
  <w:num w:numId="26">
    <w:abstractNumId w:val="14"/>
  </w:num>
  <w:num w:numId="27">
    <w:abstractNumId w:val="17"/>
  </w:num>
  <w:num w:numId="28">
    <w:abstractNumId w:val="28"/>
  </w:num>
  <w:num w:numId="29">
    <w:abstractNumId w:val="27"/>
  </w:num>
  <w:num w:numId="30">
    <w:abstractNumId w:val="21"/>
  </w:num>
  <w:num w:numId="31">
    <w:abstractNumId w:val="29"/>
  </w:num>
  <w:num w:numId="32">
    <w:abstractNumId w:val="31"/>
  </w:num>
  <w:num w:numId="33">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Weiwei)">
    <w15:presenceInfo w15:providerId="None" w15:userId="Samsung(Wei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86E"/>
    <w:rsid w:val="00002060"/>
    <w:rsid w:val="00002909"/>
    <w:rsid w:val="00002C04"/>
    <w:rsid w:val="000046C5"/>
    <w:rsid w:val="0000530A"/>
    <w:rsid w:val="00005F04"/>
    <w:rsid w:val="00007039"/>
    <w:rsid w:val="000103CF"/>
    <w:rsid w:val="000107CE"/>
    <w:rsid w:val="00010E44"/>
    <w:rsid w:val="00011D5B"/>
    <w:rsid w:val="0001280E"/>
    <w:rsid w:val="00012E16"/>
    <w:rsid w:val="00012F8B"/>
    <w:rsid w:val="00015404"/>
    <w:rsid w:val="00015824"/>
    <w:rsid w:val="00015F61"/>
    <w:rsid w:val="000160CE"/>
    <w:rsid w:val="00016EAF"/>
    <w:rsid w:val="00017048"/>
    <w:rsid w:val="00021BB8"/>
    <w:rsid w:val="00021E22"/>
    <w:rsid w:val="00022E4A"/>
    <w:rsid w:val="00023347"/>
    <w:rsid w:val="00024005"/>
    <w:rsid w:val="00025231"/>
    <w:rsid w:val="00027BAA"/>
    <w:rsid w:val="00027FBA"/>
    <w:rsid w:val="000310FA"/>
    <w:rsid w:val="00031C68"/>
    <w:rsid w:val="00031CEC"/>
    <w:rsid w:val="000333B2"/>
    <w:rsid w:val="00033F11"/>
    <w:rsid w:val="0003411E"/>
    <w:rsid w:val="00034B7D"/>
    <w:rsid w:val="00035AEC"/>
    <w:rsid w:val="00037ADE"/>
    <w:rsid w:val="000412D3"/>
    <w:rsid w:val="00042CCB"/>
    <w:rsid w:val="0004395A"/>
    <w:rsid w:val="00043A53"/>
    <w:rsid w:val="000440D5"/>
    <w:rsid w:val="000458E2"/>
    <w:rsid w:val="000476CB"/>
    <w:rsid w:val="00047D4D"/>
    <w:rsid w:val="00051A32"/>
    <w:rsid w:val="00052235"/>
    <w:rsid w:val="000544B2"/>
    <w:rsid w:val="000545D7"/>
    <w:rsid w:val="00062A83"/>
    <w:rsid w:val="00062A9A"/>
    <w:rsid w:val="0006372E"/>
    <w:rsid w:val="00064B9D"/>
    <w:rsid w:val="000664AB"/>
    <w:rsid w:val="000667F8"/>
    <w:rsid w:val="00067E10"/>
    <w:rsid w:val="00073FBA"/>
    <w:rsid w:val="00074E78"/>
    <w:rsid w:val="00075228"/>
    <w:rsid w:val="00075D80"/>
    <w:rsid w:val="000776E1"/>
    <w:rsid w:val="000777D2"/>
    <w:rsid w:val="00080763"/>
    <w:rsid w:val="000809CC"/>
    <w:rsid w:val="00080FA5"/>
    <w:rsid w:val="00082729"/>
    <w:rsid w:val="00082CCC"/>
    <w:rsid w:val="00082D08"/>
    <w:rsid w:val="00082D76"/>
    <w:rsid w:val="00085610"/>
    <w:rsid w:val="00085C32"/>
    <w:rsid w:val="00086ACF"/>
    <w:rsid w:val="00090B20"/>
    <w:rsid w:val="000910EC"/>
    <w:rsid w:val="00092F20"/>
    <w:rsid w:val="00095850"/>
    <w:rsid w:val="000967BE"/>
    <w:rsid w:val="000967C7"/>
    <w:rsid w:val="00096881"/>
    <w:rsid w:val="0009691B"/>
    <w:rsid w:val="00096C71"/>
    <w:rsid w:val="000979ED"/>
    <w:rsid w:val="000A04AF"/>
    <w:rsid w:val="000A6394"/>
    <w:rsid w:val="000A76D3"/>
    <w:rsid w:val="000A7C91"/>
    <w:rsid w:val="000A7E9B"/>
    <w:rsid w:val="000B0844"/>
    <w:rsid w:val="000B092F"/>
    <w:rsid w:val="000B46F3"/>
    <w:rsid w:val="000B4AB8"/>
    <w:rsid w:val="000B5047"/>
    <w:rsid w:val="000B556E"/>
    <w:rsid w:val="000B5B73"/>
    <w:rsid w:val="000B5CF7"/>
    <w:rsid w:val="000B72EE"/>
    <w:rsid w:val="000B7FED"/>
    <w:rsid w:val="000C038A"/>
    <w:rsid w:val="000C078B"/>
    <w:rsid w:val="000C09F2"/>
    <w:rsid w:val="000C169D"/>
    <w:rsid w:val="000C252D"/>
    <w:rsid w:val="000C2859"/>
    <w:rsid w:val="000C3CCB"/>
    <w:rsid w:val="000C3E0B"/>
    <w:rsid w:val="000C44AF"/>
    <w:rsid w:val="000C5209"/>
    <w:rsid w:val="000C5715"/>
    <w:rsid w:val="000C6598"/>
    <w:rsid w:val="000C7FC6"/>
    <w:rsid w:val="000D0DB9"/>
    <w:rsid w:val="000D11D4"/>
    <w:rsid w:val="000D1C1D"/>
    <w:rsid w:val="000D302B"/>
    <w:rsid w:val="000D3ACF"/>
    <w:rsid w:val="000D44B3"/>
    <w:rsid w:val="000D4EB8"/>
    <w:rsid w:val="000D5D3A"/>
    <w:rsid w:val="000D5D63"/>
    <w:rsid w:val="000D61A8"/>
    <w:rsid w:val="000D6A70"/>
    <w:rsid w:val="000D79A5"/>
    <w:rsid w:val="000D7DC3"/>
    <w:rsid w:val="000E4058"/>
    <w:rsid w:val="000E45CB"/>
    <w:rsid w:val="000E4C00"/>
    <w:rsid w:val="000E52B8"/>
    <w:rsid w:val="000E5F89"/>
    <w:rsid w:val="000E6CE0"/>
    <w:rsid w:val="000F1128"/>
    <w:rsid w:val="000F338C"/>
    <w:rsid w:val="000F419E"/>
    <w:rsid w:val="000F4BE1"/>
    <w:rsid w:val="000F57CE"/>
    <w:rsid w:val="000F65FB"/>
    <w:rsid w:val="000F77B0"/>
    <w:rsid w:val="00101214"/>
    <w:rsid w:val="001034B9"/>
    <w:rsid w:val="00104394"/>
    <w:rsid w:val="0010449A"/>
    <w:rsid w:val="00105531"/>
    <w:rsid w:val="001104CD"/>
    <w:rsid w:val="001125AB"/>
    <w:rsid w:val="0011366C"/>
    <w:rsid w:val="00114CC8"/>
    <w:rsid w:val="00115769"/>
    <w:rsid w:val="00116C87"/>
    <w:rsid w:val="00121055"/>
    <w:rsid w:val="00121613"/>
    <w:rsid w:val="00123ADD"/>
    <w:rsid w:val="00124244"/>
    <w:rsid w:val="00124B97"/>
    <w:rsid w:val="001259B5"/>
    <w:rsid w:val="00127F9B"/>
    <w:rsid w:val="00130DB8"/>
    <w:rsid w:val="00132D9E"/>
    <w:rsid w:val="001332D2"/>
    <w:rsid w:val="001339B3"/>
    <w:rsid w:val="00133B2B"/>
    <w:rsid w:val="001340A1"/>
    <w:rsid w:val="00136155"/>
    <w:rsid w:val="001404DB"/>
    <w:rsid w:val="00141919"/>
    <w:rsid w:val="001446C8"/>
    <w:rsid w:val="00145980"/>
    <w:rsid w:val="00145D43"/>
    <w:rsid w:val="00146619"/>
    <w:rsid w:val="001467F1"/>
    <w:rsid w:val="001472FC"/>
    <w:rsid w:val="001507AF"/>
    <w:rsid w:val="00150BB2"/>
    <w:rsid w:val="00151C3B"/>
    <w:rsid w:val="00154A0F"/>
    <w:rsid w:val="00154F18"/>
    <w:rsid w:val="0015601F"/>
    <w:rsid w:val="001566B3"/>
    <w:rsid w:val="00157861"/>
    <w:rsid w:val="00157E55"/>
    <w:rsid w:val="0016037D"/>
    <w:rsid w:val="00161648"/>
    <w:rsid w:val="00161EC3"/>
    <w:rsid w:val="001632FC"/>
    <w:rsid w:val="001656BB"/>
    <w:rsid w:val="00166FFD"/>
    <w:rsid w:val="00172667"/>
    <w:rsid w:val="001770D1"/>
    <w:rsid w:val="00177F23"/>
    <w:rsid w:val="0018104C"/>
    <w:rsid w:val="001875AD"/>
    <w:rsid w:val="00192064"/>
    <w:rsid w:val="00192C46"/>
    <w:rsid w:val="00193303"/>
    <w:rsid w:val="0019353F"/>
    <w:rsid w:val="00193698"/>
    <w:rsid w:val="00193773"/>
    <w:rsid w:val="00193B91"/>
    <w:rsid w:val="0019517F"/>
    <w:rsid w:val="001970F8"/>
    <w:rsid w:val="001971B9"/>
    <w:rsid w:val="001A08B3"/>
    <w:rsid w:val="001A0B8C"/>
    <w:rsid w:val="001A1608"/>
    <w:rsid w:val="001A2259"/>
    <w:rsid w:val="001A2BD5"/>
    <w:rsid w:val="001A49CE"/>
    <w:rsid w:val="001A4FCE"/>
    <w:rsid w:val="001A6C41"/>
    <w:rsid w:val="001A7101"/>
    <w:rsid w:val="001A7B60"/>
    <w:rsid w:val="001B01B4"/>
    <w:rsid w:val="001B2141"/>
    <w:rsid w:val="001B2D44"/>
    <w:rsid w:val="001B3462"/>
    <w:rsid w:val="001B3CD4"/>
    <w:rsid w:val="001B52F0"/>
    <w:rsid w:val="001B6774"/>
    <w:rsid w:val="001B774A"/>
    <w:rsid w:val="001B7A65"/>
    <w:rsid w:val="001C0730"/>
    <w:rsid w:val="001C0E8B"/>
    <w:rsid w:val="001C2DCD"/>
    <w:rsid w:val="001C33E4"/>
    <w:rsid w:val="001C349A"/>
    <w:rsid w:val="001C34D9"/>
    <w:rsid w:val="001C3E57"/>
    <w:rsid w:val="001C63AD"/>
    <w:rsid w:val="001C65A3"/>
    <w:rsid w:val="001C6973"/>
    <w:rsid w:val="001C6CC4"/>
    <w:rsid w:val="001D15D5"/>
    <w:rsid w:val="001D21D7"/>
    <w:rsid w:val="001D35E1"/>
    <w:rsid w:val="001D58A2"/>
    <w:rsid w:val="001D6B0A"/>
    <w:rsid w:val="001D6C20"/>
    <w:rsid w:val="001E0F4E"/>
    <w:rsid w:val="001E12F7"/>
    <w:rsid w:val="001E16BA"/>
    <w:rsid w:val="001E3561"/>
    <w:rsid w:val="001E3713"/>
    <w:rsid w:val="001E41F3"/>
    <w:rsid w:val="001E4FD0"/>
    <w:rsid w:val="001E56B5"/>
    <w:rsid w:val="001E58EE"/>
    <w:rsid w:val="001E7144"/>
    <w:rsid w:val="001E76D3"/>
    <w:rsid w:val="001F022E"/>
    <w:rsid w:val="001F2163"/>
    <w:rsid w:val="001F3BE1"/>
    <w:rsid w:val="001F4C1E"/>
    <w:rsid w:val="001F57AA"/>
    <w:rsid w:val="001F6410"/>
    <w:rsid w:val="001F7414"/>
    <w:rsid w:val="001F790F"/>
    <w:rsid w:val="00200384"/>
    <w:rsid w:val="002021BF"/>
    <w:rsid w:val="00202211"/>
    <w:rsid w:val="0020731B"/>
    <w:rsid w:val="00207D38"/>
    <w:rsid w:val="002102C4"/>
    <w:rsid w:val="002116B2"/>
    <w:rsid w:val="00212518"/>
    <w:rsid w:val="0021254B"/>
    <w:rsid w:val="00213371"/>
    <w:rsid w:val="002147A5"/>
    <w:rsid w:val="00215503"/>
    <w:rsid w:val="00216E04"/>
    <w:rsid w:val="0021708A"/>
    <w:rsid w:val="00222B87"/>
    <w:rsid w:val="00226208"/>
    <w:rsid w:val="002301F5"/>
    <w:rsid w:val="002312EA"/>
    <w:rsid w:val="00233F2C"/>
    <w:rsid w:val="00235C9B"/>
    <w:rsid w:val="00235E67"/>
    <w:rsid w:val="00236A7B"/>
    <w:rsid w:val="002378CB"/>
    <w:rsid w:val="002404B3"/>
    <w:rsid w:val="00240D26"/>
    <w:rsid w:val="002425C4"/>
    <w:rsid w:val="002432D2"/>
    <w:rsid w:val="00244925"/>
    <w:rsid w:val="00246530"/>
    <w:rsid w:val="00246F74"/>
    <w:rsid w:val="00246FF9"/>
    <w:rsid w:val="00247387"/>
    <w:rsid w:val="002523AE"/>
    <w:rsid w:val="00252ACE"/>
    <w:rsid w:val="00254A78"/>
    <w:rsid w:val="002559E5"/>
    <w:rsid w:val="00255CFF"/>
    <w:rsid w:val="00256676"/>
    <w:rsid w:val="00256BBC"/>
    <w:rsid w:val="00257157"/>
    <w:rsid w:val="002575A9"/>
    <w:rsid w:val="0026004D"/>
    <w:rsid w:val="00261D95"/>
    <w:rsid w:val="0026278B"/>
    <w:rsid w:val="002627AB"/>
    <w:rsid w:val="002640DD"/>
    <w:rsid w:val="0026427E"/>
    <w:rsid w:val="0026431D"/>
    <w:rsid w:val="00265498"/>
    <w:rsid w:val="00275D12"/>
    <w:rsid w:val="00280E53"/>
    <w:rsid w:val="00284026"/>
    <w:rsid w:val="002845F3"/>
    <w:rsid w:val="002849E1"/>
    <w:rsid w:val="00284FEB"/>
    <w:rsid w:val="00285031"/>
    <w:rsid w:val="002860C4"/>
    <w:rsid w:val="002865DB"/>
    <w:rsid w:val="00286886"/>
    <w:rsid w:val="002903FD"/>
    <w:rsid w:val="002914CF"/>
    <w:rsid w:val="00291AD0"/>
    <w:rsid w:val="00291B9F"/>
    <w:rsid w:val="00294012"/>
    <w:rsid w:val="00294DF3"/>
    <w:rsid w:val="00296C8D"/>
    <w:rsid w:val="002977CA"/>
    <w:rsid w:val="00297F3B"/>
    <w:rsid w:val="002A60AE"/>
    <w:rsid w:val="002B2C87"/>
    <w:rsid w:val="002B479B"/>
    <w:rsid w:val="002B4A50"/>
    <w:rsid w:val="002B5741"/>
    <w:rsid w:val="002B5A34"/>
    <w:rsid w:val="002B5FDA"/>
    <w:rsid w:val="002B63B8"/>
    <w:rsid w:val="002B69BA"/>
    <w:rsid w:val="002C15A8"/>
    <w:rsid w:val="002C2C6C"/>
    <w:rsid w:val="002C3F2E"/>
    <w:rsid w:val="002C4710"/>
    <w:rsid w:val="002C51BD"/>
    <w:rsid w:val="002C5D24"/>
    <w:rsid w:val="002C6552"/>
    <w:rsid w:val="002C7081"/>
    <w:rsid w:val="002D11A2"/>
    <w:rsid w:val="002D2F62"/>
    <w:rsid w:val="002D3AA7"/>
    <w:rsid w:val="002D44E2"/>
    <w:rsid w:val="002D4FE4"/>
    <w:rsid w:val="002D5B3E"/>
    <w:rsid w:val="002D61D6"/>
    <w:rsid w:val="002D6379"/>
    <w:rsid w:val="002D6BA2"/>
    <w:rsid w:val="002D7B21"/>
    <w:rsid w:val="002D7F28"/>
    <w:rsid w:val="002E13BE"/>
    <w:rsid w:val="002E1771"/>
    <w:rsid w:val="002E1FE3"/>
    <w:rsid w:val="002E21DA"/>
    <w:rsid w:val="002E30F1"/>
    <w:rsid w:val="002E472E"/>
    <w:rsid w:val="002E519A"/>
    <w:rsid w:val="002E6516"/>
    <w:rsid w:val="002E6D4B"/>
    <w:rsid w:val="002E7097"/>
    <w:rsid w:val="002F1F83"/>
    <w:rsid w:val="002F1FED"/>
    <w:rsid w:val="002F20F5"/>
    <w:rsid w:val="002F3039"/>
    <w:rsid w:val="002F46BE"/>
    <w:rsid w:val="00300F7B"/>
    <w:rsid w:val="003028FE"/>
    <w:rsid w:val="003046CB"/>
    <w:rsid w:val="00305409"/>
    <w:rsid w:val="0030587A"/>
    <w:rsid w:val="00310269"/>
    <w:rsid w:val="00311B98"/>
    <w:rsid w:val="003131F2"/>
    <w:rsid w:val="00316C97"/>
    <w:rsid w:val="00317835"/>
    <w:rsid w:val="003179FD"/>
    <w:rsid w:val="00317BC4"/>
    <w:rsid w:val="00320136"/>
    <w:rsid w:val="003214F5"/>
    <w:rsid w:val="00322FF9"/>
    <w:rsid w:val="00323646"/>
    <w:rsid w:val="0032453A"/>
    <w:rsid w:val="00325442"/>
    <w:rsid w:val="003259E1"/>
    <w:rsid w:val="00325DB1"/>
    <w:rsid w:val="003262F4"/>
    <w:rsid w:val="00330A78"/>
    <w:rsid w:val="00331192"/>
    <w:rsid w:val="00331B77"/>
    <w:rsid w:val="0033360C"/>
    <w:rsid w:val="00333E50"/>
    <w:rsid w:val="0033500F"/>
    <w:rsid w:val="00335A52"/>
    <w:rsid w:val="00335CA4"/>
    <w:rsid w:val="003400B2"/>
    <w:rsid w:val="003406B5"/>
    <w:rsid w:val="00340E07"/>
    <w:rsid w:val="003413F5"/>
    <w:rsid w:val="00341CC6"/>
    <w:rsid w:val="00341D8F"/>
    <w:rsid w:val="0034232B"/>
    <w:rsid w:val="00344790"/>
    <w:rsid w:val="00344EC5"/>
    <w:rsid w:val="00347D6C"/>
    <w:rsid w:val="00351359"/>
    <w:rsid w:val="003538B9"/>
    <w:rsid w:val="00355B09"/>
    <w:rsid w:val="00355F89"/>
    <w:rsid w:val="003573E4"/>
    <w:rsid w:val="003609EF"/>
    <w:rsid w:val="00360EA4"/>
    <w:rsid w:val="0036153E"/>
    <w:rsid w:val="00361EB3"/>
    <w:rsid w:val="0036205E"/>
    <w:rsid w:val="0036231A"/>
    <w:rsid w:val="003650F4"/>
    <w:rsid w:val="00365466"/>
    <w:rsid w:val="003656A5"/>
    <w:rsid w:val="003731BB"/>
    <w:rsid w:val="00373501"/>
    <w:rsid w:val="003736FE"/>
    <w:rsid w:val="00373B6D"/>
    <w:rsid w:val="00374DD4"/>
    <w:rsid w:val="00380E3B"/>
    <w:rsid w:val="003824EE"/>
    <w:rsid w:val="00382574"/>
    <w:rsid w:val="00382997"/>
    <w:rsid w:val="00382C64"/>
    <w:rsid w:val="00384B7D"/>
    <w:rsid w:val="00390AB3"/>
    <w:rsid w:val="00392541"/>
    <w:rsid w:val="00392938"/>
    <w:rsid w:val="00392DB4"/>
    <w:rsid w:val="00393A7E"/>
    <w:rsid w:val="00393DA0"/>
    <w:rsid w:val="00394087"/>
    <w:rsid w:val="00394352"/>
    <w:rsid w:val="00394578"/>
    <w:rsid w:val="00395BC3"/>
    <w:rsid w:val="00396F5E"/>
    <w:rsid w:val="00397658"/>
    <w:rsid w:val="0039774B"/>
    <w:rsid w:val="0039785A"/>
    <w:rsid w:val="003A05B4"/>
    <w:rsid w:val="003A12BC"/>
    <w:rsid w:val="003A1DF8"/>
    <w:rsid w:val="003A22BF"/>
    <w:rsid w:val="003A41B2"/>
    <w:rsid w:val="003A5618"/>
    <w:rsid w:val="003B3079"/>
    <w:rsid w:val="003B347F"/>
    <w:rsid w:val="003B3B2A"/>
    <w:rsid w:val="003B402A"/>
    <w:rsid w:val="003B4FC0"/>
    <w:rsid w:val="003B58DE"/>
    <w:rsid w:val="003B5B9B"/>
    <w:rsid w:val="003B6AC5"/>
    <w:rsid w:val="003C078C"/>
    <w:rsid w:val="003C0CD5"/>
    <w:rsid w:val="003C2B3D"/>
    <w:rsid w:val="003C2C79"/>
    <w:rsid w:val="003C68CB"/>
    <w:rsid w:val="003C7A79"/>
    <w:rsid w:val="003D0397"/>
    <w:rsid w:val="003D0477"/>
    <w:rsid w:val="003D3A67"/>
    <w:rsid w:val="003D3B0D"/>
    <w:rsid w:val="003D5D1E"/>
    <w:rsid w:val="003D60E9"/>
    <w:rsid w:val="003D63D9"/>
    <w:rsid w:val="003D6ECE"/>
    <w:rsid w:val="003D7823"/>
    <w:rsid w:val="003E1A36"/>
    <w:rsid w:val="003E2D92"/>
    <w:rsid w:val="003E3B77"/>
    <w:rsid w:val="003E5C21"/>
    <w:rsid w:val="003E610D"/>
    <w:rsid w:val="003E6F3C"/>
    <w:rsid w:val="003F1080"/>
    <w:rsid w:val="003F1799"/>
    <w:rsid w:val="003F3B64"/>
    <w:rsid w:val="003F688F"/>
    <w:rsid w:val="003F7614"/>
    <w:rsid w:val="00401121"/>
    <w:rsid w:val="0040204F"/>
    <w:rsid w:val="00405B94"/>
    <w:rsid w:val="00407B42"/>
    <w:rsid w:val="00407D9D"/>
    <w:rsid w:val="00410371"/>
    <w:rsid w:val="00411AE8"/>
    <w:rsid w:val="004122CF"/>
    <w:rsid w:val="00415A0A"/>
    <w:rsid w:val="004160A2"/>
    <w:rsid w:val="00416290"/>
    <w:rsid w:val="00417012"/>
    <w:rsid w:val="004178F5"/>
    <w:rsid w:val="00420A9A"/>
    <w:rsid w:val="004216E0"/>
    <w:rsid w:val="00421BFB"/>
    <w:rsid w:val="00422904"/>
    <w:rsid w:val="004238D5"/>
    <w:rsid w:val="004242F1"/>
    <w:rsid w:val="004268E6"/>
    <w:rsid w:val="00426998"/>
    <w:rsid w:val="00426BB2"/>
    <w:rsid w:val="00430134"/>
    <w:rsid w:val="0043331D"/>
    <w:rsid w:val="004408DF"/>
    <w:rsid w:val="00443B82"/>
    <w:rsid w:val="004446E2"/>
    <w:rsid w:val="00445D3A"/>
    <w:rsid w:val="00447BF8"/>
    <w:rsid w:val="00450308"/>
    <w:rsid w:val="00450C65"/>
    <w:rsid w:val="00450D21"/>
    <w:rsid w:val="00453D55"/>
    <w:rsid w:val="004567ED"/>
    <w:rsid w:val="00457456"/>
    <w:rsid w:val="004602EE"/>
    <w:rsid w:val="00461B73"/>
    <w:rsid w:val="0046232B"/>
    <w:rsid w:val="004627F6"/>
    <w:rsid w:val="0046401B"/>
    <w:rsid w:val="0046408B"/>
    <w:rsid w:val="004656D6"/>
    <w:rsid w:val="0047132F"/>
    <w:rsid w:val="00472575"/>
    <w:rsid w:val="00472D41"/>
    <w:rsid w:val="004739F2"/>
    <w:rsid w:val="0047406A"/>
    <w:rsid w:val="00482B0D"/>
    <w:rsid w:val="00483EBB"/>
    <w:rsid w:val="00486575"/>
    <w:rsid w:val="004875CD"/>
    <w:rsid w:val="00491ED1"/>
    <w:rsid w:val="004930CA"/>
    <w:rsid w:val="00493CCF"/>
    <w:rsid w:val="00495314"/>
    <w:rsid w:val="0049748B"/>
    <w:rsid w:val="004A00DA"/>
    <w:rsid w:val="004A0577"/>
    <w:rsid w:val="004A0CC8"/>
    <w:rsid w:val="004A0CC9"/>
    <w:rsid w:val="004A14B7"/>
    <w:rsid w:val="004A1582"/>
    <w:rsid w:val="004A4B64"/>
    <w:rsid w:val="004A73CE"/>
    <w:rsid w:val="004A788E"/>
    <w:rsid w:val="004B337B"/>
    <w:rsid w:val="004B37A1"/>
    <w:rsid w:val="004B5AD0"/>
    <w:rsid w:val="004B75B7"/>
    <w:rsid w:val="004B7B80"/>
    <w:rsid w:val="004B7E9A"/>
    <w:rsid w:val="004B7FEF"/>
    <w:rsid w:val="004C101C"/>
    <w:rsid w:val="004C21E0"/>
    <w:rsid w:val="004C286D"/>
    <w:rsid w:val="004C3265"/>
    <w:rsid w:val="004C3EBC"/>
    <w:rsid w:val="004C4E50"/>
    <w:rsid w:val="004D1BC7"/>
    <w:rsid w:val="004D1EF8"/>
    <w:rsid w:val="004D2716"/>
    <w:rsid w:val="004D6232"/>
    <w:rsid w:val="004D79A3"/>
    <w:rsid w:val="004E087F"/>
    <w:rsid w:val="004E1148"/>
    <w:rsid w:val="004E4443"/>
    <w:rsid w:val="004E4C99"/>
    <w:rsid w:val="004E5440"/>
    <w:rsid w:val="004E7221"/>
    <w:rsid w:val="004F1550"/>
    <w:rsid w:val="004F1BC5"/>
    <w:rsid w:val="004F3B64"/>
    <w:rsid w:val="004F4D8B"/>
    <w:rsid w:val="004F62A3"/>
    <w:rsid w:val="004F73A3"/>
    <w:rsid w:val="00500BAC"/>
    <w:rsid w:val="00504ECD"/>
    <w:rsid w:val="0050651B"/>
    <w:rsid w:val="0050702D"/>
    <w:rsid w:val="00507227"/>
    <w:rsid w:val="00507D2E"/>
    <w:rsid w:val="0051266F"/>
    <w:rsid w:val="00513178"/>
    <w:rsid w:val="00514B37"/>
    <w:rsid w:val="00515539"/>
    <w:rsid w:val="0051559A"/>
    <w:rsid w:val="0051580D"/>
    <w:rsid w:val="00515890"/>
    <w:rsid w:val="00515BBE"/>
    <w:rsid w:val="00520118"/>
    <w:rsid w:val="00524646"/>
    <w:rsid w:val="00524ECA"/>
    <w:rsid w:val="00525503"/>
    <w:rsid w:val="005258DF"/>
    <w:rsid w:val="00525E4D"/>
    <w:rsid w:val="0052780F"/>
    <w:rsid w:val="005328CE"/>
    <w:rsid w:val="00533C9D"/>
    <w:rsid w:val="00535F26"/>
    <w:rsid w:val="00536C81"/>
    <w:rsid w:val="0054102A"/>
    <w:rsid w:val="00542C96"/>
    <w:rsid w:val="00547111"/>
    <w:rsid w:val="00547723"/>
    <w:rsid w:val="00547965"/>
    <w:rsid w:val="00547D51"/>
    <w:rsid w:val="00550051"/>
    <w:rsid w:val="00550C44"/>
    <w:rsid w:val="00550DC5"/>
    <w:rsid w:val="005513AB"/>
    <w:rsid w:val="00553ACA"/>
    <w:rsid w:val="00556A5C"/>
    <w:rsid w:val="00557D8C"/>
    <w:rsid w:val="0056086B"/>
    <w:rsid w:val="00561F20"/>
    <w:rsid w:val="00562960"/>
    <w:rsid w:val="00562E86"/>
    <w:rsid w:val="00563B7D"/>
    <w:rsid w:val="00564C95"/>
    <w:rsid w:val="00565540"/>
    <w:rsid w:val="00565B2F"/>
    <w:rsid w:val="005673DA"/>
    <w:rsid w:val="00567484"/>
    <w:rsid w:val="00567826"/>
    <w:rsid w:val="0057438F"/>
    <w:rsid w:val="005744EC"/>
    <w:rsid w:val="00574F28"/>
    <w:rsid w:val="00575086"/>
    <w:rsid w:val="005807BE"/>
    <w:rsid w:val="00583552"/>
    <w:rsid w:val="005923B8"/>
    <w:rsid w:val="00592D74"/>
    <w:rsid w:val="00594035"/>
    <w:rsid w:val="00594266"/>
    <w:rsid w:val="0059467F"/>
    <w:rsid w:val="00594E6C"/>
    <w:rsid w:val="00597452"/>
    <w:rsid w:val="00597EE7"/>
    <w:rsid w:val="005A140A"/>
    <w:rsid w:val="005A23D5"/>
    <w:rsid w:val="005A44BA"/>
    <w:rsid w:val="005A5869"/>
    <w:rsid w:val="005A58DA"/>
    <w:rsid w:val="005A76F6"/>
    <w:rsid w:val="005B2D5B"/>
    <w:rsid w:val="005B2E70"/>
    <w:rsid w:val="005B2FA2"/>
    <w:rsid w:val="005B3FB2"/>
    <w:rsid w:val="005B41BF"/>
    <w:rsid w:val="005B4791"/>
    <w:rsid w:val="005B4FE1"/>
    <w:rsid w:val="005B56AF"/>
    <w:rsid w:val="005B595D"/>
    <w:rsid w:val="005B681D"/>
    <w:rsid w:val="005C007D"/>
    <w:rsid w:val="005C089C"/>
    <w:rsid w:val="005C3700"/>
    <w:rsid w:val="005C44BB"/>
    <w:rsid w:val="005C5082"/>
    <w:rsid w:val="005C5A1A"/>
    <w:rsid w:val="005C6B13"/>
    <w:rsid w:val="005C7F2E"/>
    <w:rsid w:val="005D0E9B"/>
    <w:rsid w:val="005D1267"/>
    <w:rsid w:val="005D26B4"/>
    <w:rsid w:val="005D2F59"/>
    <w:rsid w:val="005D4C8D"/>
    <w:rsid w:val="005D4FE7"/>
    <w:rsid w:val="005D52F1"/>
    <w:rsid w:val="005D6F01"/>
    <w:rsid w:val="005D75E7"/>
    <w:rsid w:val="005D7758"/>
    <w:rsid w:val="005D7A5D"/>
    <w:rsid w:val="005E190B"/>
    <w:rsid w:val="005E2B36"/>
    <w:rsid w:val="005E2C44"/>
    <w:rsid w:val="005E39D0"/>
    <w:rsid w:val="005E4139"/>
    <w:rsid w:val="005E4631"/>
    <w:rsid w:val="005E4C5A"/>
    <w:rsid w:val="005E56AA"/>
    <w:rsid w:val="005E6429"/>
    <w:rsid w:val="005F0FF3"/>
    <w:rsid w:val="005F4153"/>
    <w:rsid w:val="005F4587"/>
    <w:rsid w:val="005F58F2"/>
    <w:rsid w:val="005F69B1"/>
    <w:rsid w:val="0060070E"/>
    <w:rsid w:val="006026EE"/>
    <w:rsid w:val="00605391"/>
    <w:rsid w:val="006067AB"/>
    <w:rsid w:val="006104CE"/>
    <w:rsid w:val="00611E4B"/>
    <w:rsid w:val="00613546"/>
    <w:rsid w:val="0061477C"/>
    <w:rsid w:val="00615E32"/>
    <w:rsid w:val="0061641F"/>
    <w:rsid w:val="006174AF"/>
    <w:rsid w:val="0061776B"/>
    <w:rsid w:val="00621073"/>
    <w:rsid w:val="00621188"/>
    <w:rsid w:val="00621BC1"/>
    <w:rsid w:val="00621F6B"/>
    <w:rsid w:val="0062216A"/>
    <w:rsid w:val="00622357"/>
    <w:rsid w:val="0062391B"/>
    <w:rsid w:val="006257ED"/>
    <w:rsid w:val="00625F54"/>
    <w:rsid w:val="00631ADA"/>
    <w:rsid w:val="00634308"/>
    <w:rsid w:val="0063679B"/>
    <w:rsid w:val="00640A91"/>
    <w:rsid w:val="00643A85"/>
    <w:rsid w:val="00645C07"/>
    <w:rsid w:val="006479BD"/>
    <w:rsid w:val="0065073D"/>
    <w:rsid w:val="006545F1"/>
    <w:rsid w:val="0065507F"/>
    <w:rsid w:val="00657612"/>
    <w:rsid w:val="00660EA0"/>
    <w:rsid w:val="006633FD"/>
    <w:rsid w:val="00664E79"/>
    <w:rsid w:val="00665C47"/>
    <w:rsid w:val="006665A7"/>
    <w:rsid w:val="00666767"/>
    <w:rsid w:val="00666827"/>
    <w:rsid w:val="0066690C"/>
    <w:rsid w:val="00666AA7"/>
    <w:rsid w:val="00667A83"/>
    <w:rsid w:val="006730FC"/>
    <w:rsid w:val="00673AD8"/>
    <w:rsid w:val="00674310"/>
    <w:rsid w:val="0067544F"/>
    <w:rsid w:val="0067578A"/>
    <w:rsid w:val="006764DD"/>
    <w:rsid w:val="00676ADC"/>
    <w:rsid w:val="006773DF"/>
    <w:rsid w:val="00683592"/>
    <w:rsid w:val="006848D7"/>
    <w:rsid w:val="00684B85"/>
    <w:rsid w:val="00684B8C"/>
    <w:rsid w:val="00684BE5"/>
    <w:rsid w:val="00686D13"/>
    <w:rsid w:val="00687285"/>
    <w:rsid w:val="00687EEC"/>
    <w:rsid w:val="006929A8"/>
    <w:rsid w:val="00694236"/>
    <w:rsid w:val="00695324"/>
    <w:rsid w:val="00695808"/>
    <w:rsid w:val="00695F4E"/>
    <w:rsid w:val="00697BC9"/>
    <w:rsid w:val="006A039A"/>
    <w:rsid w:val="006A07AE"/>
    <w:rsid w:val="006A1060"/>
    <w:rsid w:val="006A228D"/>
    <w:rsid w:val="006A273D"/>
    <w:rsid w:val="006A2F79"/>
    <w:rsid w:val="006A312D"/>
    <w:rsid w:val="006A7C49"/>
    <w:rsid w:val="006B2291"/>
    <w:rsid w:val="006B2E3F"/>
    <w:rsid w:val="006B314D"/>
    <w:rsid w:val="006B46FB"/>
    <w:rsid w:val="006B59E8"/>
    <w:rsid w:val="006B5A84"/>
    <w:rsid w:val="006B631F"/>
    <w:rsid w:val="006B76C8"/>
    <w:rsid w:val="006C12F4"/>
    <w:rsid w:val="006C14AB"/>
    <w:rsid w:val="006C21D9"/>
    <w:rsid w:val="006C50E6"/>
    <w:rsid w:val="006C528C"/>
    <w:rsid w:val="006C7797"/>
    <w:rsid w:val="006D05A6"/>
    <w:rsid w:val="006D108A"/>
    <w:rsid w:val="006D51F0"/>
    <w:rsid w:val="006D7F1A"/>
    <w:rsid w:val="006E21FB"/>
    <w:rsid w:val="006E3D10"/>
    <w:rsid w:val="006E55E2"/>
    <w:rsid w:val="006E5CB6"/>
    <w:rsid w:val="006E6040"/>
    <w:rsid w:val="006E6BB0"/>
    <w:rsid w:val="006F0DE9"/>
    <w:rsid w:val="006F25DB"/>
    <w:rsid w:val="006F2C70"/>
    <w:rsid w:val="006F301F"/>
    <w:rsid w:val="006F4C6F"/>
    <w:rsid w:val="006F5ABA"/>
    <w:rsid w:val="006F6BC5"/>
    <w:rsid w:val="006F6FDE"/>
    <w:rsid w:val="006F7DFD"/>
    <w:rsid w:val="00700E24"/>
    <w:rsid w:val="00701D33"/>
    <w:rsid w:val="007022F3"/>
    <w:rsid w:val="0070282B"/>
    <w:rsid w:val="007035F8"/>
    <w:rsid w:val="00705027"/>
    <w:rsid w:val="00706526"/>
    <w:rsid w:val="00706BAA"/>
    <w:rsid w:val="00706CD8"/>
    <w:rsid w:val="00706F75"/>
    <w:rsid w:val="007077A0"/>
    <w:rsid w:val="00707DBD"/>
    <w:rsid w:val="00710381"/>
    <w:rsid w:val="0071040B"/>
    <w:rsid w:val="007115AB"/>
    <w:rsid w:val="00711E1F"/>
    <w:rsid w:val="007143C0"/>
    <w:rsid w:val="00715024"/>
    <w:rsid w:val="0071672A"/>
    <w:rsid w:val="00721E1F"/>
    <w:rsid w:val="007223AB"/>
    <w:rsid w:val="00722C8B"/>
    <w:rsid w:val="0072506A"/>
    <w:rsid w:val="007304C4"/>
    <w:rsid w:val="007305AD"/>
    <w:rsid w:val="00732396"/>
    <w:rsid w:val="007350DD"/>
    <w:rsid w:val="00735250"/>
    <w:rsid w:val="00736853"/>
    <w:rsid w:val="0073778F"/>
    <w:rsid w:val="00737E2E"/>
    <w:rsid w:val="00740A01"/>
    <w:rsid w:val="00742483"/>
    <w:rsid w:val="00742AC8"/>
    <w:rsid w:val="0074337C"/>
    <w:rsid w:val="007435C4"/>
    <w:rsid w:val="00743C80"/>
    <w:rsid w:val="007444BB"/>
    <w:rsid w:val="0074497F"/>
    <w:rsid w:val="00747535"/>
    <w:rsid w:val="00750B36"/>
    <w:rsid w:val="00751649"/>
    <w:rsid w:val="00752421"/>
    <w:rsid w:val="00752F4F"/>
    <w:rsid w:val="00753600"/>
    <w:rsid w:val="0075668B"/>
    <w:rsid w:val="00756D14"/>
    <w:rsid w:val="007606EA"/>
    <w:rsid w:val="007617B0"/>
    <w:rsid w:val="0076325A"/>
    <w:rsid w:val="00764F29"/>
    <w:rsid w:val="007651FC"/>
    <w:rsid w:val="007653BA"/>
    <w:rsid w:val="00765A52"/>
    <w:rsid w:val="007676C0"/>
    <w:rsid w:val="007704D5"/>
    <w:rsid w:val="00771511"/>
    <w:rsid w:val="007729C3"/>
    <w:rsid w:val="00772DFE"/>
    <w:rsid w:val="0077415F"/>
    <w:rsid w:val="00775358"/>
    <w:rsid w:val="0077600C"/>
    <w:rsid w:val="00776AF2"/>
    <w:rsid w:val="0077762C"/>
    <w:rsid w:val="00777D52"/>
    <w:rsid w:val="00782567"/>
    <w:rsid w:val="0078272D"/>
    <w:rsid w:val="00784359"/>
    <w:rsid w:val="00784AE4"/>
    <w:rsid w:val="007856DD"/>
    <w:rsid w:val="00786320"/>
    <w:rsid w:val="00786CEA"/>
    <w:rsid w:val="007871A4"/>
    <w:rsid w:val="007877AE"/>
    <w:rsid w:val="007879DC"/>
    <w:rsid w:val="00787B1D"/>
    <w:rsid w:val="00787EF5"/>
    <w:rsid w:val="00791243"/>
    <w:rsid w:val="00792342"/>
    <w:rsid w:val="00793374"/>
    <w:rsid w:val="007949EA"/>
    <w:rsid w:val="00794B89"/>
    <w:rsid w:val="00794D60"/>
    <w:rsid w:val="00795A0A"/>
    <w:rsid w:val="00796944"/>
    <w:rsid w:val="00796B97"/>
    <w:rsid w:val="0079753C"/>
    <w:rsid w:val="0079753F"/>
    <w:rsid w:val="00797592"/>
    <w:rsid w:val="007977A8"/>
    <w:rsid w:val="00797E8B"/>
    <w:rsid w:val="007A03FB"/>
    <w:rsid w:val="007A53A3"/>
    <w:rsid w:val="007A57BE"/>
    <w:rsid w:val="007A5F42"/>
    <w:rsid w:val="007A6D5E"/>
    <w:rsid w:val="007B1A48"/>
    <w:rsid w:val="007B23AC"/>
    <w:rsid w:val="007B4304"/>
    <w:rsid w:val="007B512A"/>
    <w:rsid w:val="007B626D"/>
    <w:rsid w:val="007B7080"/>
    <w:rsid w:val="007C022C"/>
    <w:rsid w:val="007C027D"/>
    <w:rsid w:val="007C2097"/>
    <w:rsid w:val="007C3EC9"/>
    <w:rsid w:val="007C4000"/>
    <w:rsid w:val="007C4E95"/>
    <w:rsid w:val="007C5104"/>
    <w:rsid w:val="007C5324"/>
    <w:rsid w:val="007C5B66"/>
    <w:rsid w:val="007C5DD2"/>
    <w:rsid w:val="007D0FAF"/>
    <w:rsid w:val="007D27AC"/>
    <w:rsid w:val="007D4076"/>
    <w:rsid w:val="007D6017"/>
    <w:rsid w:val="007D6A07"/>
    <w:rsid w:val="007D71FD"/>
    <w:rsid w:val="007E17F8"/>
    <w:rsid w:val="007E4E8C"/>
    <w:rsid w:val="007E5691"/>
    <w:rsid w:val="007E6895"/>
    <w:rsid w:val="007F0572"/>
    <w:rsid w:val="007F09AE"/>
    <w:rsid w:val="007F1314"/>
    <w:rsid w:val="007F2D32"/>
    <w:rsid w:val="007F2D3D"/>
    <w:rsid w:val="007F4802"/>
    <w:rsid w:val="007F7259"/>
    <w:rsid w:val="007F76BA"/>
    <w:rsid w:val="0080080D"/>
    <w:rsid w:val="00800992"/>
    <w:rsid w:val="008030D1"/>
    <w:rsid w:val="008040A8"/>
    <w:rsid w:val="00804797"/>
    <w:rsid w:val="00805F1D"/>
    <w:rsid w:val="00806649"/>
    <w:rsid w:val="00807130"/>
    <w:rsid w:val="008077FA"/>
    <w:rsid w:val="00810518"/>
    <w:rsid w:val="008106C2"/>
    <w:rsid w:val="00810FB1"/>
    <w:rsid w:val="008111BB"/>
    <w:rsid w:val="00811BF9"/>
    <w:rsid w:val="008128E5"/>
    <w:rsid w:val="008142D4"/>
    <w:rsid w:val="00816852"/>
    <w:rsid w:val="008171ED"/>
    <w:rsid w:val="008174F5"/>
    <w:rsid w:val="00817A2D"/>
    <w:rsid w:val="00820286"/>
    <w:rsid w:val="0082277E"/>
    <w:rsid w:val="008262B9"/>
    <w:rsid w:val="00826868"/>
    <w:rsid w:val="008270DE"/>
    <w:rsid w:val="008279FA"/>
    <w:rsid w:val="00827F9F"/>
    <w:rsid w:val="00831462"/>
    <w:rsid w:val="00832D10"/>
    <w:rsid w:val="00833CEC"/>
    <w:rsid w:val="00836119"/>
    <w:rsid w:val="00837054"/>
    <w:rsid w:val="0084018F"/>
    <w:rsid w:val="0084215B"/>
    <w:rsid w:val="0084273A"/>
    <w:rsid w:val="0084475E"/>
    <w:rsid w:val="00845459"/>
    <w:rsid w:val="00847AD7"/>
    <w:rsid w:val="00850262"/>
    <w:rsid w:val="00852069"/>
    <w:rsid w:val="00856A17"/>
    <w:rsid w:val="00856F52"/>
    <w:rsid w:val="008574F1"/>
    <w:rsid w:val="00857C70"/>
    <w:rsid w:val="00860A9C"/>
    <w:rsid w:val="00861F4E"/>
    <w:rsid w:val="008626E7"/>
    <w:rsid w:val="00863E63"/>
    <w:rsid w:val="00864777"/>
    <w:rsid w:val="00864A9F"/>
    <w:rsid w:val="0086594D"/>
    <w:rsid w:val="00870EE7"/>
    <w:rsid w:val="00871346"/>
    <w:rsid w:val="00871A29"/>
    <w:rsid w:val="00872A7C"/>
    <w:rsid w:val="00875FF8"/>
    <w:rsid w:val="00876CEF"/>
    <w:rsid w:val="00881608"/>
    <w:rsid w:val="00881D7B"/>
    <w:rsid w:val="00884577"/>
    <w:rsid w:val="008845D9"/>
    <w:rsid w:val="00885399"/>
    <w:rsid w:val="00885B25"/>
    <w:rsid w:val="00885B6A"/>
    <w:rsid w:val="008863B9"/>
    <w:rsid w:val="00886C1D"/>
    <w:rsid w:val="008877EE"/>
    <w:rsid w:val="00890A1A"/>
    <w:rsid w:val="00890D1C"/>
    <w:rsid w:val="00890E3D"/>
    <w:rsid w:val="008914EE"/>
    <w:rsid w:val="00891937"/>
    <w:rsid w:val="00891BE7"/>
    <w:rsid w:val="00892406"/>
    <w:rsid w:val="008927EC"/>
    <w:rsid w:val="00893194"/>
    <w:rsid w:val="008933DC"/>
    <w:rsid w:val="00894A36"/>
    <w:rsid w:val="00897F79"/>
    <w:rsid w:val="008A0FE0"/>
    <w:rsid w:val="008A1468"/>
    <w:rsid w:val="008A45A6"/>
    <w:rsid w:val="008A524A"/>
    <w:rsid w:val="008A6C94"/>
    <w:rsid w:val="008A6EB5"/>
    <w:rsid w:val="008A722F"/>
    <w:rsid w:val="008B0C1B"/>
    <w:rsid w:val="008B0E20"/>
    <w:rsid w:val="008B20D3"/>
    <w:rsid w:val="008B26AB"/>
    <w:rsid w:val="008B4AD1"/>
    <w:rsid w:val="008B4BCE"/>
    <w:rsid w:val="008B4D30"/>
    <w:rsid w:val="008C097E"/>
    <w:rsid w:val="008C1686"/>
    <w:rsid w:val="008C2531"/>
    <w:rsid w:val="008C26B5"/>
    <w:rsid w:val="008C583F"/>
    <w:rsid w:val="008C6983"/>
    <w:rsid w:val="008C6D9F"/>
    <w:rsid w:val="008D0E55"/>
    <w:rsid w:val="008D155D"/>
    <w:rsid w:val="008D2DDD"/>
    <w:rsid w:val="008D5A91"/>
    <w:rsid w:val="008E0FFA"/>
    <w:rsid w:val="008E1400"/>
    <w:rsid w:val="008E4DBA"/>
    <w:rsid w:val="008E5442"/>
    <w:rsid w:val="008E660F"/>
    <w:rsid w:val="008E66F5"/>
    <w:rsid w:val="008E7308"/>
    <w:rsid w:val="008E761F"/>
    <w:rsid w:val="008F18A2"/>
    <w:rsid w:val="008F2260"/>
    <w:rsid w:val="008F23F9"/>
    <w:rsid w:val="008F255D"/>
    <w:rsid w:val="008F263B"/>
    <w:rsid w:val="008F2725"/>
    <w:rsid w:val="008F3789"/>
    <w:rsid w:val="008F5B4B"/>
    <w:rsid w:val="008F686C"/>
    <w:rsid w:val="00900F37"/>
    <w:rsid w:val="00901B67"/>
    <w:rsid w:val="00903168"/>
    <w:rsid w:val="009073A5"/>
    <w:rsid w:val="00912347"/>
    <w:rsid w:val="009124FD"/>
    <w:rsid w:val="00913304"/>
    <w:rsid w:val="009137B4"/>
    <w:rsid w:val="009148DE"/>
    <w:rsid w:val="00915369"/>
    <w:rsid w:val="00915AC0"/>
    <w:rsid w:val="00915F8C"/>
    <w:rsid w:val="0091632C"/>
    <w:rsid w:val="00916B81"/>
    <w:rsid w:val="00916E72"/>
    <w:rsid w:val="0091737F"/>
    <w:rsid w:val="00917675"/>
    <w:rsid w:val="0092228E"/>
    <w:rsid w:val="009257EF"/>
    <w:rsid w:val="00926B13"/>
    <w:rsid w:val="00927131"/>
    <w:rsid w:val="00927EFC"/>
    <w:rsid w:val="00930B8B"/>
    <w:rsid w:val="00930C40"/>
    <w:rsid w:val="0093288E"/>
    <w:rsid w:val="00932B3F"/>
    <w:rsid w:val="00934191"/>
    <w:rsid w:val="0093422C"/>
    <w:rsid w:val="009359D1"/>
    <w:rsid w:val="00937CE8"/>
    <w:rsid w:val="00940D9C"/>
    <w:rsid w:val="00941E30"/>
    <w:rsid w:val="009420B3"/>
    <w:rsid w:val="0094279F"/>
    <w:rsid w:val="009427D3"/>
    <w:rsid w:val="00942C50"/>
    <w:rsid w:val="00943455"/>
    <w:rsid w:val="009441CB"/>
    <w:rsid w:val="0094434B"/>
    <w:rsid w:val="009451B7"/>
    <w:rsid w:val="00946DE4"/>
    <w:rsid w:val="00947AF3"/>
    <w:rsid w:val="00947CF2"/>
    <w:rsid w:val="00950981"/>
    <w:rsid w:val="00950F6A"/>
    <w:rsid w:val="00951245"/>
    <w:rsid w:val="0095284D"/>
    <w:rsid w:val="00952A49"/>
    <w:rsid w:val="00955246"/>
    <w:rsid w:val="009554B2"/>
    <w:rsid w:val="00955A1E"/>
    <w:rsid w:val="00955FEB"/>
    <w:rsid w:val="009564A8"/>
    <w:rsid w:val="00957281"/>
    <w:rsid w:val="00961990"/>
    <w:rsid w:val="0096301C"/>
    <w:rsid w:val="009638FF"/>
    <w:rsid w:val="009639AF"/>
    <w:rsid w:val="00963A4B"/>
    <w:rsid w:val="00963BEA"/>
    <w:rsid w:val="00966609"/>
    <w:rsid w:val="00967AED"/>
    <w:rsid w:val="00976345"/>
    <w:rsid w:val="009777D9"/>
    <w:rsid w:val="00982327"/>
    <w:rsid w:val="009835BE"/>
    <w:rsid w:val="0098573A"/>
    <w:rsid w:val="00986701"/>
    <w:rsid w:val="009869B6"/>
    <w:rsid w:val="00986B26"/>
    <w:rsid w:val="00986C54"/>
    <w:rsid w:val="009905F6"/>
    <w:rsid w:val="00991B88"/>
    <w:rsid w:val="00994EE1"/>
    <w:rsid w:val="0099580D"/>
    <w:rsid w:val="00995C87"/>
    <w:rsid w:val="00996CD3"/>
    <w:rsid w:val="009971A1"/>
    <w:rsid w:val="0099722F"/>
    <w:rsid w:val="00997EAA"/>
    <w:rsid w:val="009A0EED"/>
    <w:rsid w:val="009A1D84"/>
    <w:rsid w:val="009A2827"/>
    <w:rsid w:val="009A2DD9"/>
    <w:rsid w:val="009A46CA"/>
    <w:rsid w:val="009A55D5"/>
    <w:rsid w:val="009A5753"/>
    <w:rsid w:val="009A579D"/>
    <w:rsid w:val="009A69C2"/>
    <w:rsid w:val="009A77F8"/>
    <w:rsid w:val="009B2A59"/>
    <w:rsid w:val="009B341E"/>
    <w:rsid w:val="009B3A19"/>
    <w:rsid w:val="009B3F53"/>
    <w:rsid w:val="009B4079"/>
    <w:rsid w:val="009B48C1"/>
    <w:rsid w:val="009B6F3D"/>
    <w:rsid w:val="009C1200"/>
    <w:rsid w:val="009C13C9"/>
    <w:rsid w:val="009C3704"/>
    <w:rsid w:val="009C371D"/>
    <w:rsid w:val="009C524D"/>
    <w:rsid w:val="009C7738"/>
    <w:rsid w:val="009D144B"/>
    <w:rsid w:val="009D3089"/>
    <w:rsid w:val="009D46DE"/>
    <w:rsid w:val="009D6BB7"/>
    <w:rsid w:val="009D6DC1"/>
    <w:rsid w:val="009E26BC"/>
    <w:rsid w:val="009E2815"/>
    <w:rsid w:val="009E3297"/>
    <w:rsid w:val="009E4384"/>
    <w:rsid w:val="009E57FB"/>
    <w:rsid w:val="009E5FAF"/>
    <w:rsid w:val="009E6ADB"/>
    <w:rsid w:val="009E73B0"/>
    <w:rsid w:val="009E73FC"/>
    <w:rsid w:val="009E74AE"/>
    <w:rsid w:val="009F03E3"/>
    <w:rsid w:val="009F0E27"/>
    <w:rsid w:val="009F1B85"/>
    <w:rsid w:val="009F2640"/>
    <w:rsid w:val="009F4344"/>
    <w:rsid w:val="009F5C85"/>
    <w:rsid w:val="009F624E"/>
    <w:rsid w:val="009F734F"/>
    <w:rsid w:val="009F761E"/>
    <w:rsid w:val="009F7ED5"/>
    <w:rsid w:val="00A01225"/>
    <w:rsid w:val="00A032A3"/>
    <w:rsid w:val="00A0452C"/>
    <w:rsid w:val="00A0622F"/>
    <w:rsid w:val="00A075AF"/>
    <w:rsid w:val="00A07910"/>
    <w:rsid w:val="00A11143"/>
    <w:rsid w:val="00A11FF6"/>
    <w:rsid w:val="00A121F1"/>
    <w:rsid w:val="00A12E64"/>
    <w:rsid w:val="00A13F8D"/>
    <w:rsid w:val="00A14741"/>
    <w:rsid w:val="00A1540C"/>
    <w:rsid w:val="00A15881"/>
    <w:rsid w:val="00A15D0C"/>
    <w:rsid w:val="00A16E05"/>
    <w:rsid w:val="00A17397"/>
    <w:rsid w:val="00A17734"/>
    <w:rsid w:val="00A21561"/>
    <w:rsid w:val="00A225E0"/>
    <w:rsid w:val="00A246AA"/>
    <w:rsid w:val="00A246B6"/>
    <w:rsid w:val="00A24D6A"/>
    <w:rsid w:val="00A27F5B"/>
    <w:rsid w:val="00A305D3"/>
    <w:rsid w:val="00A3107F"/>
    <w:rsid w:val="00A318F0"/>
    <w:rsid w:val="00A35D86"/>
    <w:rsid w:val="00A35DEF"/>
    <w:rsid w:val="00A35E8F"/>
    <w:rsid w:val="00A376AE"/>
    <w:rsid w:val="00A37E5F"/>
    <w:rsid w:val="00A406CA"/>
    <w:rsid w:val="00A423F2"/>
    <w:rsid w:val="00A44F05"/>
    <w:rsid w:val="00A45954"/>
    <w:rsid w:val="00A475FE"/>
    <w:rsid w:val="00A4781C"/>
    <w:rsid w:val="00A47E70"/>
    <w:rsid w:val="00A50CF0"/>
    <w:rsid w:val="00A5258B"/>
    <w:rsid w:val="00A52C5F"/>
    <w:rsid w:val="00A53AEF"/>
    <w:rsid w:val="00A54119"/>
    <w:rsid w:val="00A602EB"/>
    <w:rsid w:val="00A60C01"/>
    <w:rsid w:val="00A61D7A"/>
    <w:rsid w:val="00A61E69"/>
    <w:rsid w:val="00A6207B"/>
    <w:rsid w:val="00A62B7E"/>
    <w:rsid w:val="00A63351"/>
    <w:rsid w:val="00A633A0"/>
    <w:rsid w:val="00A64B6E"/>
    <w:rsid w:val="00A6689C"/>
    <w:rsid w:val="00A67C63"/>
    <w:rsid w:val="00A70AC6"/>
    <w:rsid w:val="00A740FA"/>
    <w:rsid w:val="00A745AF"/>
    <w:rsid w:val="00A75354"/>
    <w:rsid w:val="00A7671C"/>
    <w:rsid w:val="00A823C3"/>
    <w:rsid w:val="00A8277E"/>
    <w:rsid w:val="00A82A66"/>
    <w:rsid w:val="00A83345"/>
    <w:rsid w:val="00A838E1"/>
    <w:rsid w:val="00A83DCB"/>
    <w:rsid w:val="00A84407"/>
    <w:rsid w:val="00A90D7B"/>
    <w:rsid w:val="00A920B9"/>
    <w:rsid w:val="00A92209"/>
    <w:rsid w:val="00A92CA9"/>
    <w:rsid w:val="00A94B84"/>
    <w:rsid w:val="00AA10A6"/>
    <w:rsid w:val="00AA20A1"/>
    <w:rsid w:val="00AA2CBC"/>
    <w:rsid w:val="00AA4818"/>
    <w:rsid w:val="00AA56F7"/>
    <w:rsid w:val="00AA58A8"/>
    <w:rsid w:val="00AA5A32"/>
    <w:rsid w:val="00AB0757"/>
    <w:rsid w:val="00AB0B4C"/>
    <w:rsid w:val="00AB1543"/>
    <w:rsid w:val="00AB3365"/>
    <w:rsid w:val="00AB43EF"/>
    <w:rsid w:val="00AB462B"/>
    <w:rsid w:val="00AC0276"/>
    <w:rsid w:val="00AC1C9B"/>
    <w:rsid w:val="00AC34DD"/>
    <w:rsid w:val="00AC3DDF"/>
    <w:rsid w:val="00AC47F2"/>
    <w:rsid w:val="00AC51F9"/>
    <w:rsid w:val="00AC5820"/>
    <w:rsid w:val="00AC5C9D"/>
    <w:rsid w:val="00AD0DB4"/>
    <w:rsid w:val="00AD1CD8"/>
    <w:rsid w:val="00AD413F"/>
    <w:rsid w:val="00AD47B9"/>
    <w:rsid w:val="00AD4A79"/>
    <w:rsid w:val="00AE0FBD"/>
    <w:rsid w:val="00AE3365"/>
    <w:rsid w:val="00AE4535"/>
    <w:rsid w:val="00AE516E"/>
    <w:rsid w:val="00AE588E"/>
    <w:rsid w:val="00AE6582"/>
    <w:rsid w:val="00AE6944"/>
    <w:rsid w:val="00AE6B98"/>
    <w:rsid w:val="00AF1AB7"/>
    <w:rsid w:val="00AF1B2B"/>
    <w:rsid w:val="00AF1D76"/>
    <w:rsid w:val="00AF1DE9"/>
    <w:rsid w:val="00AF479F"/>
    <w:rsid w:val="00AF5880"/>
    <w:rsid w:val="00AF59DA"/>
    <w:rsid w:val="00AF70AC"/>
    <w:rsid w:val="00AF73BA"/>
    <w:rsid w:val="00B000A8"/>
    <w:rsid w:val="00B00180"/>
    <w:rsid w:val="00B013DC"/>
    <w:rsid w:val="00B0351D"/>
    <w:rsid w:val="00B07892"/>
    <w:rsid w:val="00B10600"/>
    <w:rsid w:val="00B11121"/>
    <w:rsid w:val="00B1141A"/>
    <w:rsid w:val="00B1151C"/>
    <w:rsid w:val="00B127BE"/>
    <w:rsid w:val="00B160E7"/>
    <w:rsid w:val="00B1750A"/>
    <w:rsid w:val="00B17F5E"/>
    <w:rsid w:val="00B24283"/>
    <w:rsid w:val="00B2492D"/>
    <w:rsid w:val="00B24FEE"/>
    <w:rsid w:val="00B258BB"/>
    <w:rsid w:val="00B27C00"/>
    <w:rsid w:val="00B330C8"/>
    <w:rsid w:val="00B3515A"/>
    <w:rsid w:val="00B4382D"/>
    <w:rsid w:val="00B43CA8"/>
    <w:rsid w:val="00B43DA1"/>
    <w:rsid w:val="00B442DE"/>
    <w:rsid w:val="00B459E8"/>
    <w:rsid w:val="00B45D8B"/>
    <w:rsid w:val="00B51A05"/>
    <w:rsid w:val="00B526D5"/>
    <w:rsid w:val="00B56F00"/>
    <w:rsid w:val="00B6094E"/>
    <w:rsid w:val="00B614D2"/>
    <w:rsid w:val="00B62329"/>
    <w:rsid w:val="00B62D76"/>
    <w:rsid w:val="00B62D7A"/>
    <w:rsid w:val="00B64C9F"/>
    <w:rsid w:val="00B650D9"/>
    <w:rsid w:val="00B65A02"/>
    <w:rsid w:val="00B66D08"/>
    <w:rsid w:val="00B6754F"/>
    <w:rsid w:val="00B67B97"/>
    <w:rsid w:val="00B71059"/>
    <w:rsid w:val="00B710A9"/>
    <w:rsid w:val="00B741B4"/>
    <w:rsid w:val="00B76612"/>
    <w:rsid w:val="00B80A24"/>
    <w:rsid w:val="00B80A94"/>
    <w:rsid w:val="00B84054"/>
    <w:rsid w:val="00B84BE7"/>
    <w:rsid w:val="00B850B2"/>
    <w:rsid w:val="00B85A42"/>
    <w:rsid w:val="00B902F2"/>
    <w:rsid w:val="00B907CA"/>
    <w:rsid w:val="00B90F02"/>
    <w:rsid w:val="00B9317A"/>
    <w:rsid w:val="00B957C1"/>
    <w:rsid w:val="00B959B5"/>
    <w:rsid w:val="00B968C8"/>
    <w:rsid w:val="00BA067D"/>
    <w:rsid w:val="00BA0EC2"/>
    <w:rsid w:val="00BA2780"/>
    <w:rsid w:val="00BA2C0F"/>
    <w:rsid w:val="00BA3459"/>
    <w:rsid w:val="00BA3EC5"/>
    <w:rsid w:val="00BA4A52"/>
    <w:rsid w:val="00BA51D9"/>
    <w:rsid w:val="00BA537D"/>
    <w:rsid w:val="00BA5398"/>
    <w:rsid w:val="00BA63E0"/>
    <w:rsid w:val="00BA69A5"/>
    <w:rsid w:val="00BA69A6"/>
    <w:rsid w:val="00BA6E2C"/>
    <w:rsid w:val="00BB0607"/>
    <w:rsid w:val="00BB0DDB"/>
    <w:rsid w:val="00BB13DB"/>
    <w:rsid w:val="00BB2227"/>
    <w:rsid w:val="00BB466E"/>
    <w:rsid w:val="00BB526F"/>
    <w:rsid w:val="00BB5DFC"/>
    <w:rsid w:val="00BB647F"/>
    <w:rsid w:val="00BB66CB"/>
    <w:rsid w:val="00BB70DC"/>
    <w:rsid w:val="00BB7E02"/>
    <w:rsid w:val="00BC0540"/>
    <w:rsid w:val="00BC1270"/>
    <w:rsid w:val="00BC1F78"/>
    <w:rsid w:val="00BC371C"/>
    <w:rsid w:val="00BC3BCB"/>
    <w:rsid w:val="00BC7023"/>
    <w:rsid w:val="00BC7502"/>
    <w:rsid w:val="00BC7FFC"/>
    <w:rsid w:val="00BD19E5"/>
    <w:rsid w:val="00BD279D"/>
    <w:rsid w:val="00BD4555"/>
    <w:rsid w:val="00BD4AFB"/>
    <w:rsid w:val="00BD5B03"/>
    <w:rsid w:val="00BD6A48"/>
    <w:rsid w:val="00BD6BB8"/>
    <w:rsid w:val="00BE0F96"/>
    <w:rsid w:val="00BE16BA"/>
    <w:rsid w:val="00BE1D65"/>
    <w:rsid w:val="00BE1E69"/>
    <w:rsid w:val="00BE1EED"/>
    <w:rsid w:val="00BE364E"/>
    <w:rsid w:val="00BE3A9E"/>
    <w:rsid w:val="00BE5031"/>
    <w:rsid w:val="00BE5ADB"/>
    <w:rsid w:val="00BE66B6"/>
    <w:rsid w:val="00BE691B"/>
    <w:rsid w:val="00BE725F"/>
    <w:rsid w:val="00BF1D9E"/>
    <w:rsid w:val="00BF2A32"/>
    <w:rsid w:val="00BF2A6A"/>
    <w:rsid w:val="00BF306D"/>
    <w:rsid w:val="00BF3680"/>
    <w:rsid w:val="00BF3DFF"/>
    <w:rsid w:val="00BF5FC1"/>
    <w:rsid w:val="00BF6C47"/>
    <w:rsid w:val="00C00946"/>
    <w:rsid w:val="00C00D48"/>
    <w:rsid w:val="00C04964"/>
    <w:rsid w:val="00C04EDE"/>
    <w:rsid w:val="00C05C38"/>
    <w:rsid w:val="00C07C14"/>
    <w:rsid w:val="00C104D1"/>
    <w:rsid w:val="00C11181"/>
    <w:rsid w:val="00C118F3"/>
    <w:rsid w:val="00C11A47"/>
    <w:rsid w:val="00C12919"/>
    <w:rsid w:val="00C14415"/>
    <w:rsid w:val="00C14CEF"/>
    <w:rsid w:val="00C152AC"/>
    <w:rsid w:val="00C16339"/>
    <w:rsid w:val="00C175A3"/>
    <w:rsid w:val="00C21D90"/>
    <w:rsid w:val="00C22954"/>
    <w:rsid w:val="00C25229"/>
    <w:rsid w:val="00C26114"/>
    <w:rsid w:val="00C269A7"/>
    <w:rsid w:val="00C27D1B"/>
    <w:rsid w:val="00C3071A"/>
    <w:rsid w:val="00C3083B"/>
    <w:rsid w:val="00C32863"/>
    <w:rsid w:val="00C32C5E"/>
    <w:rsid w:val="00C35830"/>
    <w:rsid w:val="00C35916"/>
    <w:rsid w:val="00C35D06"/>
    <w:rsid w:val="00C35EEA"/>
    <w:rsid w:val="00C36B02"/>
    <w:rsid w:val="00C378A1"/>
    <w:rsid w:val="00C403D8"/>
    <w:rsid w:val="00C40C9D"/>
    <w:rsid w:val="00C40E0F"/>
    <w:rsid w:val="00C40EAE"/>
    <w:rsid w:val="00C442C1"/>
    <w:rsid w:val="00C44B82"/>
    <w:rsid w:val="00C44FA5"/>
    <w:rsid w:val="00C46911"/>
    <w:rsid w:val="00C47682"/>
    <w:rsid w:val="00C5181A"/>
    <w:rsid w:val="00C531A1"/>
    <w:rsid w:val="00C53A9C"/>
    <w:rsid w:val="00C5477A"/>
    <w:rsid w:val="00C56DA8"/>
    <w:rsid w:val="00C5768D"/>
    <w:rsid w:val="00C57C6B"/>
    <w:rsid w:val="00C61C7A"/>
    <w:rsid w:val="00C637EA"/>
    <w:rsid w:val="00C6406C"/>
    <w:rsid w:val="00C6546A"/>
    <w:rsid w:val="00C65A14"/>
    <w:rsid w:val="00C65D7C"/>
    <w:rsid w:val="00C66664"/>
    <w:rsid w:val="00C66BA2"/>
    <w:rsid w:val="00C673DA"/>
    <w:rsid w:val="00C705DE"/>
    <w:rsid w:val="00C716DC"/>
    <w:rsid w:val="00C7278E"/>
    <w:rsid w:val="00C73A95"/>
    <w:rsid w:val="00C745A8"/>
    <w:rsid w:val="00C74762"/>
    <w:rsid w:val="00C75AFC"/>
    <w:rsid w:val="00C75F0F"/>
    <w:rsid w:val="00C7605B"/>
    <w:rsid w:val="00C76A9D"/>
    <w:rsid w:val="00C77235"/>
    <w:rsid w:val="00C8221D"/>
    <w:rsid w:val="00C8629E"/>
    <w:rsid w:val="00C864FE"/>
    <w:rsid w:val="00C86AC9"/>
    <w:rsid w:val="00C86B3A"/>
    <w:rsid w:val="00C875C1"/>
    <w:rsid w:val="00C902A3"/>
    <w:rsid w:val="00C904BA"/>
    <w:rsid w:val="00C929B4"/>
    <w:rsid w:val="00C94A87"/>
    <w:rsid w:val="00C95985"/>
    <w:rsid w:val="00C96253"/>
    <w:rsid w:val="00C96865"/>
    <w:rsid w:val="00C96A6E"/>
    <w:rsid w:val="00CA0660"/>
    <w:rsid w:val="00CA2C88"/>
    <w:rsid w:val="00CA5C0A"/>
    <w:rsid w:val="00CA623D"/>
    <w:rsid w:val="00CA78B9"/>
    <w:rsid w:val="00CB0BA0"/>
    <w:rsid w:val="00CB268C"/>
    <w:rsid w:val="00CB2C0A"/>
    <w:rsid w:val="00CB44E1"/>
    <w:rsid w:val="00CB59E0"/>
    <w:rsid w:val="00CB7859"/>
    <w:rsid w:val="00CB7ADE"/>
    <w:rsid w:val="00CB7FF7"/>
    <w:rsid w:val="00CC08D5"/>
    <w:rsid w:val="00CC0A7D"/>
    <w:rsid w:val="00CC12B9"/>
    <w:rsid w:val="00CC181B"/>
    <w:rsid w:val="00CC45DA"/>
    <w:rsid w:val="00CC5026"/>
    <w:rsid w:val="00CC556D"/>
    <w:rsid w:val="00CC5D0B"/>
    <w:rsid w:val="00CC68D0"/>
    <w:rsid w:val="00CC6A8A"/>
    <w:rsid w:val="00CD0AAE"/>
    <w:rsid w:val="00CD1127"/>
    <w:rsid w:val="00CD2259"/>
    <w:rsid w:val="00CD25B0"/>
    <w:rsid w:val="00CD2D6A"/>
    <w:rsid w:val="00CD411A"/>
    <w:rsid w:val="00CD4F54"/>
    <w:rsid w:val="00CD5CB8"/>
    <w:rsid w:val="00CD71A5"/>
    <w:rsid w:val="00CD7D9E"/>
    <w:rsid w:val="00CE090B"/>
    <w:rsid w:val="00CE09C6"/>
    <w:rsid w:val="00CE1E9B"/>
    <w:rsid w:val="00CE245A"/>
    <w:rsid w:val="00CE4932"/>
    <w:rsid w:val="00CE5E66"/>
    <w:rsid w:val="00CE623B"/>
    <w:rsid w:val="00CF193C"/>
    <w:rsid w:val="00CF2BA0"/>
    <w:rsid w:val="00CF38CF"/>
    <w:rsid w:val="00CF49CF"/>
    <w:rsid w:val="00CF4C18"/>
    <w:rsid w:val="00CF6521"/>
    <w:rsid w:val="00D0065E"/>
    <w:rsid w:val="00D00E2B"/>
    <w:rsid w:val="00D01798"/>
    <w:rsid w:val="00D024CB"/>
    <w:rsid w:val="00D035E8"/>
    <w:rsid w:val="00D03C5D"/>
    <w:rsid w:val="00D03F9A"/>
    <w:rsid w:val="00D0633B"/>
    <w:rsid w:val="00D064A2"/>
    <w:rsid w:val="00D06D51"/>
    <w:rsid w:val="00D06F67"/>
    <w:rsid w:val="00D07552"/>
    <w:rsid w:val="00D106CD"/>
    <w:rsid w:val="00D11975"/>
    <w:rsid w:val="00D11FBA"/>
    <w:rsid w:val="00D12252"/>
    <w:rsid w:val="00D139BA"/>
    <w:rsid w:val="00D14A8A"/>
    <w:rsid w:val="00D178A2"/>
    <w:rsid w:val="00D17A55"/>
    <w:rsid w:val="00D210B8"/>
    <w:rsid w:val="00D21547"/>
    <w:rsid w:val="00D22660"/>
    <w:rsid w:val="00D22B33"/>
    <w:rsid w:val="00D241E4"/>
    <w:rsid w:val="00D24991"/>
    <w:rsid w:val="00D26D26"/>
    <w:rsid w:val="00D31772"/>
    <w:rsid w:val="00D31CB8"/>
    <w:rsid w:val="00D32741"/>
    <w:rsid w:val="00D33F98"/>
    <w:rsid w:val="00D36B1E"/>
    <w:rsid w:val="00D40DE2"/>
    <w:rsid w:val="00D40F27"/>
    <w:rsid w:val="00D41035"/>
    <w:rsid w:val="00D41E53"/>
    <w:rsid w:val="00D42202"/>
    <w:rsid w:val="00D44B02"/>
    <w:rsid w:val="00D45993"/>
    <w:rsid w:val="00D4710C"/>
    <w:rsid w:val="00D4781E"/>
    <w:rsid w:val="00D50255"/>
    <w:rsid w:val="00D51409"/>
    <w:rsid w:val="00D51FC9"/>
    <w:rsid w:val="00D5376E"/>
    <w:rsid w:val="00D53C40"/>
    <w:rsid w:val="00D54D96"/>
    <w:rsid w:val="00D550BF"/>
    <w:rsid w:val="00D56510"/>
    <w:rsid w:val="00D573B5"/>
    <w:rsid w:val="00D638A9"/>
    <w:rsid w:val="00D6472E"/>
    <w:rsid w:val="00D66520"/>
    <w:rsid w:val="00D673E4"/>
    <w:rsid w:val="00D67511"/>
    <w:rsid w:val="00D7006B"/>
    <w:rsid w:val="00D70F53"/>
    <w:rsid w:val="00D715F4"/>
    <w:rsid w:val="00D72165"/>
    <w:rsid w:val="00D72E02"/>
    <w:rsid w:val="00D74583"/>
    <w:rsid w:val="00D75517"/>
    <w:rsid w:val="00D80E72"/>
    <w:rsid w:val="00D81B3C"/>
    <w:rsid w:val="00D82990"/>
    <w:rsid w:val="00D8315F"/>
    <w:rsid w:val="00D836D1"/>
    <w:rsid w:val="00D83E95"/>
    <w:rsid w:val="00D84FDA"/>
    <w:rsid w:val="00D852E1"/>
    <w:rsid w:val="00D90C4A"/>
    <w:rsid w:val="00D90FAA"/>
    <w:rsid w:val="00D9116E"/>
    <w:rsid w:val="00D916FE"/>
    <w:rsid w:val="00D91B11"/>
    <w:rsid w:val="00D91CFC"/>
    <w:rsid w:val="00D92182"/>
    <w:rsid w:val="00D936B7"/>
    <w:rsid w:val="00DA0629"/>
    <w:rsid w:val="00DA06A7"/>
    <w:rsid w:val="00DA092E"/>
    <w:rsid w:val="00DA1C92"/>
    <w:rsid w:val="00DA21EF"/>
    <w:rsid w:val="00DA250B"/>
    <w:rsid w:val="00DA3C2A"/>
    <w:rsid w:val="00DA4588"/>
    <w:rsid w:val="00DA5FD1"/>
    <w:rsid w:val="00DB038D"/>
    <w:rsid w:val="00DB07D0"/>
    <w:rsid w:val="00DB07EB"/>
    <w:rsid w:val="00DB1DD8"/>
    <w:rsid w:val="00DB3197"/>
    <w:rsid w:val="00DB5BC4"/>
    <w:rsid w:val="00DC0C7F"/>
    <w:rsid w:val="00DC26EF"/>
    <w:rsid w:val="00DC37A3"/>
    <w:rsid w:val="00DC3C97"/>
    <w:rsid w:val="00DC4CB8"/>
    <w:rsid w:val="00DC5DAA"/>
    <w:rsid w:val="00DC5F04"/>
    <w:rsid w:val="00DC6B32"/>
    <w:rsid w:val="00DD0282"/>
    <w:rsid w:val="00DD089E"/>
    <w:rsid w:val="00DD22B2"/>
    <w:rsid w:val="00DD5F74"/>
    <w:rsid w:val="00DD5FA9"/>
    <w:rsid w:val="00DD66C1"/>
    <w:rsid w:val="00DE02CF"/>
    <w:rsid w:val="00DE0796"/>
    <w:rsid w:val="00DE0BC3"/>
    <w:rsid w:val="00DE1E27"/>
    <w:rsid w:val="00DE2634"/>
    <w:rsid w:val="00DE34CF"/>
    <w:rsid w:val="00DE3D57"/>
    <w:rsid w:val="00DE44C8"/>
    <w:rsid w:val="00DE49CC"/>
    <w:rsid w:val="00DE78E7"/>
    <w:rsid w:val="00DF0A4D"/>
    <w:rsid w:val="00DF26AF"/>
    <w:rsid w:val="00DF4371"/>
    <w:rsid w:val="00DF5830"/>
    <w:rsid w:val="00DF59D7"/>
    <w:rsid w:val="00DF6B64"/>
    <w:rsid w:val="00DF7540"/>
    <w:rsid w:val="00DF7A16"/>
    <w:rsid w:val="00E0194F"/>
    <w:rsid w:val="00E01A18"/>
    <w:rsid w:val="00E01EC0"/>
    <w:rsid w:val="00E01FB3"/>
    <w:rsid w:val="00E02A7D"/>
    <w:rsid w:val="00E10B42"/>
    <w:rsid w:val="00E11503"/>
    <w:rsid w:val="00E12809"/>
    <w:rsid w:val="00E12EAA"/>
    <w:rsid w:val="00E13F3D"/>
    <w:rsid w:val="00E14909"/>
    <w:rsid w:val="00E15677"/>
    <w:rsid w:val="00E15A0B"/>
    <w:rsid w:val="00E15E29"/>
    <w:rsid w:val="00E1671A"/>
    <w:rsid w:val="00E217A3"/>
    <w:rsid w:val="00E2242C"/>
    <w:rsid w:val="00E224BD"/>
    <w:rsid w:val="00E226BE"/>
    <w:rsid w:val="00E226F3"/>
    <w:rsid w:val="00E22AA3"/>
    <w:rsid w:val="00E241E7"/>
    <w:rsid w:val="00E25B04"/>
    <w:rsid w:val="00E25D8D"/>
    <w:rsid w:val="00E2604C"/>
    <w:rsid w:val="00E26A15"/>
    <w:rsid w:val="00E26DFC"/>
    <w:rsid w:val="00E271E7"/>
    <w:rsid w:val="00E3004F"/>
    <w:rsid w:val="00E300BF"/>
    <w:rsid w:val="00E309C6"/>
    <w:rsid w:val="00E3179F"/>
    <w:rsid w:val="00E3218F"/>
    <w:rsid w:val="00E322C3"/>
    <w:rsid w:val="00E32DFE"/>
    <w:rsid w:val="00E34898"/>
    <w:rsid w:val="00E35E1A"/>
    <w:rsid w:val="00E363AB"/>
    <w:rsid w:val="00E36ECF"/>
    <w:rsid w:val="00E40EBA"/>
    <w:rsid w:val="00E412E0"/>
    <w:rsid w:val="00E41F0E"/>
    <w:rsid w:val="00E430E0"/>
    <w:rsid w:val="00E5033F"/>
    <w:rsid w:val="00E51720"/>
    <w:rsid w:val="00E51AD5"/>
    <w:rsid w:val="00E53C9B"/>
    <w:rsid w:val="00E54A54"/>
    <w:rsid w:val="00E564F9"/>
    <w:rsid w:val="00E61037"/>
    <w:rsid w:val="00E61918"/>
    <w:rsid w:val="00E6207A"/>
    <w:rsid w:val="00E62325"/>
    <w:rsid w:val="00E62672"/>
    <w:rsid w:val="00E71807"/>
    <w:rsid w:val="00E71CBC"/>
    <w:rsid w:val="00E72F94"/>
    <w:rsid w:val="00E72FCC"/>
    <w:rsid w:val="00E74839"/>
    <w:rsid w:val="00E76A93"/>
    <w:rsid w:val="00E77586"/>
    <w:rsid w:val="00E81A79"/>
    <w:rsid w:val="00E81F1E"/>
    <w:rsid w:val="00E81F7C"/>
    <w:rsid w:val="00E82CF7"/>
    <w:rsid w:val="00E83B6A"/>
    <w:rsid w:val="00E85FCA"/>
    <w:rsid w:val="00E87649"/>
    <w:rsid w:val="00E92526"/>
    <w:rsid w:val="00E94604"/>
    <w:rsid w:val="00E94AAA"/>
    <w:rsid w:val="00E9597E"/>
    <w:rsid w:val="00E97B9E"/>
    <w:rsid w:val="00EA09FA"/>
    <w:rsid w:val="00EA3345"/>
    <w:rsid w:val="00EA4EA8"/>
    <w:rsid w:val="00EA5AC1"/>
    <w:rsid w:val="00EA657C"/>
    <w:rsid w:val="00EA70A3"/>
    <w:rsid w:val="00EA7148"/>
    <w:rsid w:val="00EA7149"/>
    <w:rsid w:val="00EB09B7"/>
    <w:rsid w:val="00EB0D88"/>
    <w:rsid w:val="00EB1DB4"/>
    <w:rsid w:val="00EB4061"/>
    <w:rsid w:val="00EB6DF3"/>
    <w:rsid w:val="00EB6E4F"/>
    <w:rsid w:val="00EC0054"/>
    <w:rsid w:val="00EC0C9C"/>
    <w:rsid w:val="00EC131B"/>
    <w:rsid w:val="00EC6538"/>
    <w:rsid w:val="00EC67A6"/>
    <w:rsid w:val="00EC7C9B"/>
    <w:rsid w:val="00EC7D7A"/>
    <w:rsid w:val="00EC7DCF"/>
    <w:rsid w:val="00ED194F"/>
    <w:rsid w:val="00ED39B7"/>
    <w:rsid w:val="00ED45E5"/>
    <w:rsid w:val="00ED4AD8"/>
    <w:rsid w:val="00ED6576"/>
    <w:rsid w:val="00ED705C"/>
    <w:rsid w:val="00EE1376"/>
    <w:rsid w:val="00EE33C9"/>
    <w:rsid w:val="00EE72B2"/>
    <w:rsid w:val="00EE7D7C"/>
    <w:rsid w:val="00EF09CE"/>
    <w:rsid w:val="00EF1565"/>
    <w:rsid w:val="00EF16F4"/>
    <w:rsid w:val="00EF18DD"/>
    <w:rsid w:val="00EF2E00"/>
    <w:rsid w:val="00EF5FB8"/>
    <w:rsid w:val="00F00ECB"/>
    <w:rsid w:val="00F0102F"/>
    <w:rsid w:val="00F02B64"/>
    <w:rsid w:val="00F031CD"/>
    <w:rsid w:val="00F037DD"/>
    <w:rsid w:val="00F05A87"/>
    <w:rsid w:val="00F06440"/>
    <w:rsid w:val="00F07779"/>
    <w:rsid w:val="00F07A49"/>
    <w:rsid w:val="00F11D79"/>
    <w:rsid w:val="00F11F47"/>
    <w:rsid w:val="00F13D4B"/>
    <w:rsid w:val="00F154CA"/>
    <w:rsid w:val="00F16D46"/>
    <w:rsid w:val="00F17B5F"/>
    <w:rsid w:val="00F21433"/>
    <w:rsid w:val="00F21FFE"/>
    <w:rsid w:val="00F23CE0"/>
    <w:rsid w:val="00F251CB"/>
    <w:rsid w:val="00F254A7"/>
    <w:rsid w:val="00F25D98"/>
    <w:rsid w:val="00F300FB"/>
    <w:rsid w:val="00F30294"/>
    <w:rsid w:val="00F30C1F"/>
    <w:rsid w:val="00F31607"/>
    <w:rsid w:val="00F32CB0"/>
    <w:rsid w:val="00F33273"/>
    <w:rsid w:val="00F33B96"/>
    <w:rsid w:val="00F3455D"/>
    <w:rsid w:val="00F34F95"/>
    <w:rsid w:val="00F3599C"/>
    <w:rsid w:val="00F3649A"/>
    <w:rsid w:val="00F37376"/>
    <w:rsid w:val="00F377EF"/>
    <w:rsid w:val="00F378C5"/>
    <w:rsid w:val="00F41A04"/>
    <w:rsid w:val="00F430C2"/>
    <w:rsid w:val="00F43A0A"/>
    <w:rsid w:val="00F43C68"/>
    <w:rsid w:val="00F4583F"/>
    <w:rsid w:val="00F45CB7"/>
    <w:rsid w:val="00F463C6"/>
    <w:rsid w:val="00F46855"/>
    <w:rsid w:val="00F47730"/>
    <w:rsid w:val="00F500C1"/>
    <w:rsid w:val="00F521C9"/>
    <w:rsid w:val="00F532A1"/>
    <w:rsid w:val="00F53CB2"/>
    <w:rsid w:val="00F53FB2"/>
    <w:rsid w:val="00F54866"/>
    <w:rsid w:val="00F552C7"/>
    <w:rsid w:val="00F607D2"/>
    <w:rsid w:val="00F609F3"/>
    <w:rsid w:val="00F62376"/>
    <w:rsid w:val="00F62F38"/>
    <w:rsid w:val="00F63E2A"/>
    <w:rsid w:val="00F64611"/>
    <w:rsid w:val="00F672C7"/>
    <w:rsid w:val="00F71021"/>
    <w:rsid w:val="00F730DC"/>
    <w:rsid w:val="00F74746"/>
    <w:rsid w:val="00F74B99"/>
    <w:rsid w:val="00F7541C"/>
    <w:rsid w:val="00F756B4"/>
    <w:rsid w:val="00F7577D"/>
    <w:rsid w:val="00F75E19"/>
    <w:rsid w:val="00F760F3"/>
    <w:rsid w:val="00F81354"/>
    <w:rsid w:val="00F84287"/>
    <w:rsid w:val="00F84B1C"/>
    <w:rsid w:val="00F85A8B"/>
    <w:rsid w:val="00F86B7B"/>
    <w:rsid w:val="00F86B91"/>
    <w:rsid w:val="00F87635"/>
    <w:rsid w:val="00F877F2"/>
    <w:rsid w:val="00F90655"/>
    <w:rsid w:val="00F90959"/>
    <w:rsid w:val="00F90A58"/>
    <w:rsid w:val="00F90B4A"/>
    <w:rsid w:val="00F91669"/>
    <w:rsid w:val="00F94E4C"/>
    <w:rsid w:val="00F96E99"/>
    <w:rsid w:val="00FA4665"/>
    <w:rsid w:val="00FA5294"/>
    <w:rsid w:val="00FA557D"/>
    <w:rsid w:val="00FA5EEE"/>
    <w:rsid w:val="00FA689C"/>
    <w:rsid w:val="00FA7269"/>
    <w:rsid w:val="00FA76C7"/>
    <w:rsid w:val="00FB3264"/>
    <w:rsid w:val="00FB3B55"/>
    <w:rsid w:val="00FB5674"/>
    <w:rsid w:val="00FB6386"/>
    <w:rsid w:val="00FB66CF"/>
    <w:rsid w:val="00FC0165"/>
    <w:rsid w:val="00FC14C6"/>
    <w:rsid w:val="00FC1850"/>
    <w:rsid w:val="00FC2679"/>
    <w:rsid w:val="00FC5385"/>
    <w:rsid w:val="00FC5923"/>
    <w:rsid w:val="00FC6CF6"/>
    <w:rsid w:val="00FC75D4"/>
    <w:rsid w:val="00FD238C"/>
    <w:rsid w:val="00FD3FD2"/>
    <w:rsid w:val="00FD45A9"/>
    <w:rsid w:val="00FD5192"/>
    <w:rsid w:val="00FE2362"/>
    <w:rsid w:val="00FE33CA"/>
    <w:rsid w:val="00FE4016"/>
    <w:rsid w:val="00FE5EBC"/>
    <w:rsid w:val="00FF1B0B"/>
    <w:rsid w:val="00FF491A"/>
    <w:rsid w:val="00FF56FF"/>
    <w:rsid w:val="00FF6F52"/>
    <w:rsid w:val="00FF731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aliases w:val="Underrubrik2,H3"/>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1"/>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0"/>
    <w:next w:val="a"/>
    <w:uiPriority w:val="39"/>
    <w:rsid w:val="000B7FED"/>
    <w:pPr>
      <w:ind w:left="1985" w:hanging="1985"/>
    </w:pPr>
  </w:style>
  <w:style w:type="paragraph" w:styleId="70">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2"/>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qFormat/>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CRCoverPageZchn">
    <w:name w:val="CR Cover Page Zchn"/>
    <w:link w:val="CRCoverPage"/>
    <w:qFormat/>
    <w:rsid w:val="003B5B9B"/>
    <w:rPr>
      <w:rFonts w:ascii="Arial" w:hAnsi="Arial"/>
      <w:lang w:val="en-GB" w:eastAsia="en-US"/>
    </w:rPr>
  </w:style>
  <w:style w:type="character" w:customStyle="1" w:styleId="TALChar">
    <w:name w:val="TAL Char"/>
    <w:link w:val="TAL"/>
    <w:qFormat/>
    <w:rsid w:val="002E7097"/>
    <w:rPr>
      <w:rFonts w:ascii="Arial" w:hAnsi="Arial"/>
      <w:sz w:val="18"/>
      <w:lang w:val="en-GB" w:eastAsia="en-US"/>
    </w:rPr>
  </w:style>
  <w:style w:type="character" w:customStyle="1" w:styleId="PLChar">
    <w:name w:val="PL Char"/>
    <w:link w:val="PL"/>
    <w:qFormat/>
    <w:rsid w:val="002E7097"/>
    <w:rPr>
      <w:rFonts w:ascii="Courier New" w:hAnsi="Courier New"/>
      <w:noProof/>
      <w:sz w:val="16"/>
      <w:lang w:val="en-GB" w:eastAsia="en-US"/>
    </w:rPr>
  </w:style>
  <w:style w:type="character" w:customStyle="1" w:styleId="TACChar">
    <w:name w:val="TAC Char"/>
    <w:link w:val="TAC"/>
    <w:qFormat/>
    <w:locked/>
    <w:rsid w:val="002E7097"/>
    <w:rPr>
      <w:rFonts w:ascii="Arial" w:hAnsi="Arial"/>
      <w:sz w:val="18"/>
      <w:lang w:val="en-GB" w:eastAsia="en-US"/>
    </w:rPr>
  </w:style>
  <w:style w:type="paragraph" w:customStyle="1" w:styleId="Proposal">
    <w:name w:val="Proposal"/>
    <w:basedOn w:val="a"/>
    <w:link w:val="ProposalChar"/>
    <w:qFormat/>
    <w:rsid w:val="006545F1"/>
    <w:pPr>
      <w:numPr>
        <w:numId w:val="3"/>
      </w:numPr>
      <w:tabs>
        <w:tab w:val="left" w:pos="1560"/>
      </w:tabs>
      <w:ind w:left="644"/>
    </w:pPr>
    <w:rPr>
      <w:rFonts w:eastAsia="Times New Roman"/>
      <w:b/>
    </w:rPr>
  </w:style>
  <w:style w:type="character" w:customStyle="1" w:styleId="ProposalChar">
    <w:name w:val="Proposal Char"/>
    <w:link w:val="Proposal"/>
    <w:rsid w:val="006545F1"/>
    <w:rPr>
      <w:rFonts w:ascii="Times New Roman" w:eastAsia="Times New Roman" w:hAnsi="Times New Roman"/>
      <w:b/>
      <w:lang w:val="en-GB" w:eastAsia="en-US"/>
    </w:rPr>
  </w:style>
  <w:style w:type="character" w:customStyle="1" w:styleId="TAHChar">
    <w:name w:val="TAH Char"/>
    <w:link w:val="TAH"/>
    <w:qFormat/>
    <w:rsid w:val="00EF2E00"/>
    <w:rPr>
      <w:rFonts w:ascii="Arial" w:hAnsi="Arial"/>
      <w:b/>
      <w:sz w:val="18"/>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0B5047"/>
    <w:rPr>
      <w:rFonts w:ascii="Arial" w:hAnsi="Arial"/>
      <w:b/>
      <w:noProof/>
      <w:sz w:val="18"/>
      <w:lang w:val="en-GB" w:eastAsia="en-US"/>
    </w:rPr>
  </w:style>
  <w:style w:type="character" w:customStyle="1" w:styleId="ac">
    <w:name w:val="页脚 字符"/>
    <w:link w:val="ab"/>
    <w:rsid w:val="00804797"/>
    <w:rPr>
      <w:rFonts w:ascii="Arial" w:hAnsi="Arial"/>
      <w:b/>
      <w:i/>
      <w:noProof/>
      <w:sz w:val="18"/>
      <w:lang w:val="en-GB" w:eastAsia="en-US"/>
    </w:rPr>
  </w:style>
  <w:style w:type="character" w:customStyle="1" w:styleId="B1Char">
    <w:name w:val="B1 Char"/>
    <w:link w:val="B1"/>
    <w:rsid w:val="003D0397"/>
    <w:rPr>
      <w:rFonts w:ascii="Times New Roman" w:hAnsi="Times New Roman"/>
      <w:lang w:val="en-GB" w:eastAsia="en-US"/>
    </w:rPr>
  </w:style>
  <w:style w:type="character" w:customStyle="1" w:styleId="THChar">
    <w:name w:val="TH Char"/>
    <w:link w:val="TH"/>
    <w:qFormat/>
    <w:rsid w:val="003D0397"/>
    <w:rPr>
      <w:rFonts w:ascii="Arial" w:hAnsi="Arial"/>
      <w:b/>
      <w:lang w:val="en-GB" w:eastAsia="en-US"/>
    </w:rPr>
  </w:style>
  <w:style w:type="character" w:customStyle="1" w:styleId="TFZchn">
    <w:name w:val="TF Zchn"/>
    <w:link w:val="TF"/>
    <w:qFormat/>
    <w:rsid w:val="003D0397"/>
    <w:rPr>
      <w:rFonts w:ascii="Arial" w:hAnsi="Arial"/>
      <w:b/>
      <w:lang w:val="en-GB" w:eastAsia="en-US"/>
    </w:rPr>
  </w:style>
  <w:style w:type="character" w:customStyle="1" w:styleId="B2Char">
    <w:name w:val="B2 Char"/>
    <w:link w:val="B2"/>
    <w:rsid w:val="003D0397"/>
    <w:rPr>
      <w:rFonts w:ascii="Times New Roman" w:hAnsi="Times New Roman"/>
      <w:lang w:val="en-GB" w:eastAsia="en-US"/>
    </w:rPr>
  </w:style>
  <w:style w:type="paragraph" w:styleId="af8">
    <w:name w:val="Revision"/>
    <w:hidden/>
    <w:uiPriority w:val="99"/>
    <w:semiHidden/>
    <w:rsid w:val="00695324"/>
    <w:rPr>
      <w:rFonts w:ascii="Times New Roman" w:hAnsi="Times New Roman"/>
      <w:lang w:val="en-GB" w:eastAsia="en-US"/>
    </w:rPr>
  </w:style>
  <w:style w:type="character" w:customStyle="1" w:styleId="TFChar">
    <w:name w:val="TF Char"/>
    <w:rsid w:val="001E12F7"/>
    <w:rPr>
      <w:rFonts w:ascii="Arial" w:hAnsi="Arial"/>
      <w:b/>
    </w:rPr>
  </w:style>
  <w:style w:type="character" w:customStyle="1" w:styleId="30">
    <w:name w:val="标题 3 字符"/>
    <w:aliases w:val="Underrubrik2 字符,H3 字符"/>
    <w:link w:val="3"/>
    <w:rsid w:val="006C50E6"/>
    <w:rPr>
      <w:rFonts w:ascii="Arial" w:hAnsi="Arial"/>
      <w:sz w:val="28"/>
      <w:lang w:val="en-GB" w:eastAsia="en-US"/>
    </w:rPr>
  </w:style>
  <w:style w:type="character" w:customStyle="1" w:styleId="60">
    <w:name w:val="标题 6 字符"/>
    <w:link w:val="6"/>
    <w:rsid w:val="006C50E6"/>
    <w:rPr>
      <w:rFonts w:ascii="Arial" w:hAnsi="Arial"/>
      <w:lang w:val="en-GB" w:eastAsia="en-US"/>
    </w:rPr>
  </w:style>
  <w:style w:type="character" w:customStyle="1" w:styleId="NOChar">
    <w:name w:val="NO Char"/>
    <w:link w:val="NO"/>
    <w:qFormat/>
    <w:rsid w:val="006C50E6"/>
    <w:rPr>
      <w:rFonts w:ascii="Times New Roman" w:hAnsi="Times New Roman"/>
      <w:lang w:val="en-GB" w:eastAsia="en-US"/>
    </w:rPr>
  </w:style>
  <w:style w:type="character" w:customStyle="1" w:styleId="EXChar">
    <w:name w:val="EX Char"/>
    <w:link w:val="EX"/>
    <w:locked/>
    <w:rsid w:val="006C50E6"/>
    <w:rPr>
      <w:rFonts w:ascii="Times New Roman" w:hAnsi="Times New Roman"/>
      <w:lang w:val="en-GB" w:eastAsia="en-US"/>
    </w:rPr>
  </w:style>
  <w:style w:type="character" w:customStyle="1" w:styleId="EditorsNoteChar">
    <w:name w:val="Editor's Note Char"/>
    <w:aliases w:val="EN Char"/>
    <w:link w:val="EditorsNote"/>
    <w:rsid w:val="006C50E6"/>
    <w:rPr>
      <w:rFonts w:ascii="Times New Roman" w:hAnsi="Times New Roman"/>
      <w:color w:val="FF0000"/>
      <w:lang w:val="en-GB" w:eastAsia="en-US"/>
    </w:rPr>
  </w:style>
  <w:style w:type="character" w:customStyle="1" w:styleId="B3Char">
    <w:name w:val="B3 Char"/>
    <w:link w:val="B3"/>
    <w:rsid w:val="006C50E6"/>
    <w:rPr>
      <w:rFonts w:ascii="Times New Roman" w:hAnsi="Times New Roman"/>
      <w:lang w:val="en-GB" w:eastAsia="en-US"/>
    </w:rPr>
  </w:style>
  <w:style w:type="paragraph" w:customStyle="1" w:styleId="TAJ">
    <w:name w:val="TAJ"/>
    <w:basedOn w:val="TH"/>
    <w:rsid w:val="006C50E6"/>
    <w:pPr>
      <w:overflowPunct w:val="0"/>
      <w:autoSpaceDE w:val="0"/>
      <w:autoSpaceDN w:val="0"/>
      <w:adjustRightInd w:val="0"/>
      <w:textAlignment w:val="baseline"/>
    </w:pPr>
    <w:rPr>
      <w:lang w:eastAsia="en-GB"/>
    </w:rPr>
  </w:style>
  <w:style w:type="paragraph" w:customStyle="1" w:styleId="Guidance">
    <w:name w:val="Guidance"/>
    <w:basedOn w:val="a"/>
    <w:rsid w:val="006C50E6"/>
    <w:pPr>
      <w:overflowPunct w:val="0"/>
      <w:autoSpaceDE w:val="0"/>
      <w:autoSpaceDN w:val="0"/>
      <w:adjustRightInd w:val="0"/>
      <w:textAlignment w:val="baseline"/>
    </w:pPr>
    <w:rPr>
      <w:i/>
      <w:color w:val="0000FF"/>
      <w:lang w:eastAsia="en-GB"/>
    </w:rPr>
  </w:style>
  <w:style w:type="paragraph" w:customStyle="1" w:styleId="TALLeft1cm">
    <w:name w:val="TAL + Left:  1 cm"/>
    <w:basedOn w:val="TAL"/>
    <w:rsid w:val="006C50E6"/>
    <w:pPr>
      <w:overflowPunct w:val="0"/>
      <w:autoSpaceDE w:val="0"/>
      <w:autoSpaceDN w:val="0"/>
      <w:adjustRightInd w:val="0"/>
      <w:ind w:left="567"/>
      <w:textAlignment w:val="baseline"/>
    </w:pPr>
    <w:rPr>
      <w:lang w:val="x-none" w:eastAsia="en-GB"/>
    </w:rPr>
  </w:style>
  <w:style w:type="character" w:customStyle="1" w:styleId="Mention1">
    <w:name w:val="Mention1"/>
    <w:uiPriority w:val="99"/>
    <w:semiHidden/>
    <w:unhideWhenUsed/>
    <w:rsid w:val="006C50E6"/>
    <w:rPr>
      <w:color w:val="2B579A"/>
      <w:shd w:val="clear" w:color="auto" w:fill="E6E6E6"/>
    </w:rPr>
  </w:style>
  <w:style w:type="character" w:customStyle="1" w:styleId="a8">
    <w:name w:val="脚注文本 字符"/>
    <w:link w:val="a7"/>
    <w:rsid w:val="006C50E6"/>
    <w:rPr>
      <w:rFonts w:ascii="Times New Roman" w:hAnsi="Times New Roman"/>
      <w:sz w:val="16"/>
      <w:lang w:val="en-GB" w:eastAsia="en-US"/>
    </w:rPr>
  </w:style>
  <w:style w:type="character" w:customStyle="1" w:styleId="af3">
    <w:name w:val="批注框文本 字符"/>
    <w:link w:val="af2"/>
    <w:rsid w:val="006C50E6"/>
    <w:rPr>
      <w:rFonts w:ascii="Tahoma" w:hAnsi="Tahoma" w:cs="Tahoma"/>
      <w:sz w:val="16"/>
      <w:szCs w:val="16"/>
      <w:lang w:val="en-GB" w:eastAsia="en-US"/>
    </w:rPr>
  </w:style>
  <w:style w:type="character" w:customStyle="1" w:styleId="af0">
    <w:name w:val="批注文字 字符"/>
    <w:link w:val="af"/>
    <w:qFormat/>
    <w:rsid w:val="006C50E6"/>
    <w:rPr>
      <w:rFonts w:ascii="Times New Roman" w:hAnsi="Times New Roman"/>
      <w:lang w:val="en-GB" w:eastAsia="en-US"/>
    </w:rPr>
  </w:style>
  <w:style w:type="character" w:customStyle="1" w:styleId="af5">
    <w:name w:val="批注主题 字符"/>
    <w:link w:val="af4"/>
    <w:rsid w:val="006C50E6"/>
    <w:rPr>
      <w:rFonts w:ascii="Times New Roman" w:hAnsi="Times New Roman"/>
      <w:b/>
      <w:bCs/>
      <w:lang w:val="en-GB" w:eastAsia="en-US"/>
    </w:rPr>
  </w:style>
  <w:style w:type="character" w:customStyle="1" w:styleId="af7">
    <w:name w:val="文档结构图 字符"/>
    <w:link w:val="af6"/>
    <w:rsid w:val="006C50E6"/>
    <w:rPr>
      <w:rFonts w:ascii="Tahoma" w:hAnsi="Tahoma" w:cs="Tahoma"/>
      <w:shd w:val="clear" w:color="auto" w:fill="000080"/>
      <w:lang w:val="en-GB" w:eastAsia="en-US"/>
    </w:rPr>
  </w:style>
  <w:style w:type="paragraph" w:customStyle="1" w:styleId="FirstChange">
    <w:name w:val="First Change"/>
    <w:basedOn w:val="a"/>
    <w:qFormat/>
    <w:rsid w:val="006C50E6"/>
    <w:pPr>
      <w:jc w:val="center"/>
    </w:pPr>
    <w:rPr>
      <w:color w:val="FF0000"/>
    </w:rPr>
  </w:style>
  <w:style w:type="character" w:customStyle="1" w:styleId="B1Char1">
    <w:name w:val="B1 Char1"/>
    <w:rsid w:val="006C50E6"/>
    <w:rPr>
      <w:rFonts w:ascii="Times New Roman" w:hAnsi="Times New Roman"/>
      <w:lang w:eastAsia="en-US"/>
    </w:rPr>
  </w:style>
  <w:style w:type="character" w:customStyle="1" w:styleId="TALCar">
    <w:name w:val="TAL Car"/>
    <w:qFormat/>
    <w:rsid w:val="006C50E6"/>
    <w:rPr>
      <w:rFonts w:ascii="Arial" w:eastAsia="宋体" w:hAnsi="Arial"/>
      <w:sz w:val="18"/>
      <w:lang w:val="en-GB" w:eastAsia="en-US"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6C50E6"/>
    <w:rPr>
      <w:rFonts w:ascii="Arial" w:hAnsi="Arial"/>
      <w:sz w:val="24"/>
      <w:lang w:val="en-GB" w:eastAsia="en-US"/>
    </w:rPr>
  </w:style>
  <w:style w:type="character" w:customStyle="1" w:styleId="NOZchn">
    <w:name w:val="NO Zchn"/>
    <w:locked/>
    <w:rsid w:val="006C50E6"/>
    <w:rPr>
      <w:rFonts w:ascii="Times New Roman" w:eastAsia="Times New Roman" w:hAnsi="Times New Roman" w:cs="Times New Roman"/>
      <w:sz w:val="20"/>
      <w:szCs w:val="20"/>
    </w:rPr>
  </w:style>
  <w:style w:type="character" w:customStyle="1" w:styleId="10">
    <w:name w:val="标题 1 字符"/>
    <w:aliases w:val="H1 字符"/>
    <w:link w:val="1"/>
    <w:rsid w:val="006C50E6"/>
    <w:rPr>
      <w:rFonts w:ascii="Arial" w:hAnsi="Arial"/>
      <w:sz w:val="36"/>
      <w:lang w:val="en-GB" w:eastAsia="en-US"/>
    </w:rPr>
  </w:style>
  <w:style w:type="character" w:customStyle="1" w:styleId="20">
    <w:name w:val="标题 2 字符"/>
    <w:link w:val="2"/>
    <w:rsid w:val="006C50E6"/>
    <w:rPr>
      <w:rFonts w:ascii="Arial" w:hAnsi="Arial"/>
      <w:sz w:val="32"/>
      <w:lang w:val="en-GB" w:eastAsia="en-US"/>
    </w:rPr>
  </w:style>
  <w:style w:type="character" w:customStyle="1" w:styleId="80">
    <w:name w:val="标题 8 字符"/>
    <w:link w:val="8"/>
    <w:rsid w:val="006C50E6"/>
    <w:rPr>
      <w:rFonts w:ascii="Arial" w:hAnsi="Arial"/>
      <w:sz w:val="36"/>
      <w:lang w:val="en-GB" w:eastAsia="en-US"/>
    </w:rPr>
  </w:style>
  <w:style w:type="character" w:customStyle="1" w:styleId="B1Zchn">
    <w:name w:val="B1 Zchn"/>
    <w:rsid w:val="006C50E6"/>
    <w:rPr>
      <w:rFonts w:ascii="Times New Roman" w:eastAsia="Times New Roman" w:hAnsi="Times New Roman" w:cs="Times New Roman"/>
      <w:sz w:val="20"/>
      <w:szCs w:val="20"/>
    </w:rPr>
  </w:style>
  <w:style w:type="character" w:customStyle="1" w:styleId="msoins0">
    <w:name w:val="msoins"/>
    <w:rsid w:val="006C50E6"/>
  </w:style>
  <w:style w:type="character" w:customStyle="1" w:styleId="EditorsNoteZchn">
    <w:name w:val="Editor's Note Zchn"/>
    <w:rsid w:val="006C50E6"/>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6C50E6"/>
    <w:pPr>
      <w:overflowPunct w:val="0"/>
      <w:autoSpaceDE w:val="0"/>
      <w:autoSpaceDN w:val="0"/>
      <w:adjustRightInd w:val="0"/>
      <w:ind w:left="64"/>
      <w:textAlignment w:val="baseline"/>
    </w:pPr>
    <w:rPr>
      <w:rFonts w:cs="Arial"/>
      <w:b/>
      <w:lang w:eastAsia="ja-JP"/>
    </w:rPr>
  </w:style>
  <w:style w:type="paragraph" w:customStyle="1" w:styleId="TALLeft0">
    <w:name w:val="TAL + Left:  0"/>
    <w:aliases w:val="4 cm"/>
    <w:basedOn w:val="TAL"/>
    <w:rsid w:val="006C50E6"/>
    <w:pPr>
      <w:overflowPunct w:val="0"/>
      <w:autoSpaceDE w:val="0"/>
      <w:autoSpaceDN w:val="0"/>
      <w:adjustRightInd w:val="0"/>
      <w:ind w:left="206"/>
      <w:textAlignment w:val="baseline"/>
    </w:pPr>
    <w:rPr>
      <w:rFonts w:cs="Arial"/>
      <w:lang w:eastAsia="ja-JP"/>
    </w:rPr>
  </w:style>
  <w:style w:type="paragraph" w:customStyle="1" w:styleId="Head6">
    <w:name w:val="Head 6"/>
    <w:basedOn w:val="a"/>
    <w:next w:val="a"/>
    <w:rsid w:val="006C50E6"/>
    <w:pPr>
      <w:overflowPunct w:val="0"/>
      <w:autoSpaceDE w:val="0"/>
      <w:autoSpaceDN w:val="0"/>
      <w:adjustRightInd w:val="0"/>
      <w:spacing w:before="120"/>
      <w:ind w:left="1985" w:hanging="1985"/>
      <w:textAlignment w:val="baseline"/>
    </w:pPr>
    <w:rPr>
      <w:rFonts w:ascii="Arial" w:hAnsi="Arial"/>
    </w:rPr>
  </w:style>
  <w:style w:type="character" w:styleId="af9">
    <w:name w:val="Strong"/>
    <w:qFormat/>
    <w:rsid w:val="006C50E6"/>
    <w:rPr>
      <w:b/>
    </w:rPr>
  </w:style>
  <w:style w:type="paragraph" w:customStyle="1" w:styleId="TALLeft1">
    <w:name w:val="TAL + Left:  1"/>
    <w:aliases w:val="00 cm"/>
    <w:basedOn w:val="TAL"/>
    <w:link w:val="TALLeft100cmCharChar"/>
    <w:rsid w:val="006C50E6"/>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6C50E6"/>
    <w:rPr>
      <w:rFonts w:ascii="Arial" w:hAnsi="Arial" w:cs="Arial"/>
      <w:sz w:val="18"/>
      <w:szCs w:val="18"/>
      <w:lang w:val="en-GB" w:eastAsia="en-GB"/>
    </w:rPr>
  </w:style>
  <w:style w:type="paragraph" w:customStyle="1" w:styleId="TALLeft125cm">
    <w:name w:val="TAL + Left: 125 cm"/>
    <w:basedOn w:val="a"/>
    <w:rsid w:val="006C50E6"/>
    <w:pPr>
      <w:keepNext/>
      <w:keepLines/>
      <w:kinsoku w:val="0"/>
      <w:spacing w:after="0"/>
      <w:ind w:left="709"/>
    </w:pPr>
    <w:rPr>
      <w:rFonts w:ascii="Arial" w:hAnsi="Arial" w:cs="Arial"/>
      <w:bCs/>
      <w:sz w:val="18"/>
      <w:szCs w:val="18"/>
      <w:lang w:eastAsia="zh-CN"/>
    </w:rPr>
  </w:style>
  <w:style w:type="paragraph" w:customStyle="1" w:styleId="3GPPHeader">
    <w:name w:val="3GPP_Header"/>
    <w:basedOn w:val="a"/>
    <w:rsid w:val="006C50E6"/>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afa">
    <w:name w:val="a"/>
    <w:basedOn w:val="CRCoverPage"/>
    <w:rsid w:val="006C50E6"/>
    <w:pPr>
      <w:tabs>
        <w:tab w:val="left" w:pos="1985"/>
      </w:tabs>
    </w:pPr>
    <w:rPr>
      <w:rFonts w:cs="Arial"/>
      <w:b/>
      <w:bCs/>
      <w:color w:val="000000"/>
      <w:sz w:val="24"/>
      <w:szCs w:val="24"/>
      <w:lang w:val="en-US"/>
    </w:rPr>
  </w:style>
  <w:style w:type="paragraph" w:styleId="afb">
    <w:name w:val="Body Text"/>
    <w:basedOn w:val="a"/>
    <w:link w:val="afc"/>
    <w:unhideWhenUsed/>
    <w:rsid w:val="006C50E6"/>
    <w:pPr>
      <w:spacing w:after="120"/>
    </w:pPr>
  </w:style>
  <w:style w:type="character" w:customStyle="1" w:styleId="afc">
    <w:name w:val="正文文本 字符"/>
    <w:basedOn w:val="a0"/>
    <w:link w:val="afb"/>
    <w:rsid w:val="006C50E6"/>
    <w:rPr>
      <w:rFonts w:ascii="Times New Roman" w:hAnsi="Times New Roman"/>
      <w:lang w:val="en-GB" w:eastAsia="en-US"/>
    </w:rPr>
  </w:style>
  <w:style w:type="paragraph" w:customStyle="1" w:styleId="TALNotBold">
    <w:name w:val="TAL + Not Bold"/>
    <w:aliases w:val="Left"/>
    <w:basedOn w:val="TH"/>
    <w:link w:val="TALNotBoldChar"/>
    <w:rsid w:val="006C50E6"/>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6C50E6"/>
    <w:rPr>
      <w:rFonts w:ascii="Arial" w:hAnsi="Arial"/>
      <w:b/>
      <w:lang w:val="en-GB" w:eastAsia="en-GB"/>
    </w:rPr>
  </w:style>
  <w:style w:type="paragraph" w:styleId="afd">
    <w:name w:val="List Paragraph"/>
    <w:basedOn w:val="a"/>
    <w:uiPriority w:val="34"/>
    <w:qFormat/>
    <w:rsid w:val="006C50E6"/>
    <w:pPr>
      <w:spacing w:before="100" w:beforeAutospacing="1" w:after="100" w:afterAutospacing="1"/>
    </w:pPr>
    <w:rPr>
      <w:sz w:val="24"/>
      <w:szCs w:val="24"/>
      <w:lang w:val="sv-SE" w:eastAsia="en-GB"/>
    </w:rPr>
  </w:style>
  <w:style w:type="character" w:customStyle="1" w:styleId="TAHCar">
    <w:name w:val="TAH Car"/>
    <w:qFormat/>
    <w:rsid w:val="006C50E6"/>
    <w:rPr>
      <w:rFonts w:ascii="Arial" w:hAnsi="Arial"/>
      <w:b/>
      <w:sz w:val="18"/>
      <w:lang w:val="x-none" w:eastAsia="x-none"/>
    </w:rPr>
  </w:style>
  <w:style w:type="paragraph" w:styleId="afe">
    <w:name w:val="Normal (Web)"/>
    <w:basedOn w:val="a"/>
    <w:uiPriority w:val="99"/>
    <w:semiHidden/>
    <w:unhideWhenUsed/>
    <w:rsid w:val="00796B97"/>
    <w:pPr>
      <w:spacing w:after="0"/>
    </w:pPr>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884777">
      <w:bodyDiv w:val="1"/>
      <w:marLeft w:val="0"/>
      <w:marRight w:val="0"/>
      <w:marTop w:val="0"/>
      <w:marBottom w:val="0"/>
      <w:divBdr>
        <w:top w:val="none" w:sz="0" w:space="0" w:color="auto"/>
        <w:left w:val="none" w:sz="0" w:space="0" w:color="auto"/>
        <w:bottom w:val="none" w:sz="0" w:space="0" w:color="auto"/>
        <w:right w:val="none" w:sz="0" w:space="0" w:color="auto"/>
      </w:divBdr>
    </w:div>
    <w:div w:id="588467831">
      <w:bodyDiv w:val="1"/>
      <w:marLeft w:val="0"/>
      <w:marRight w:val="0"/>
      <w:marTop w:val="0"/>
      <w:marBottom w:val="0"/>
      <w:divBdr>
        <w:top w:val="none" w:sz="0" w:space="0" w:color="auto"/>
        <w:left w:val="none" w:sz="0" w:space="0" w:color="auto"/>
        <w:bottom w:val="none" w:sz="0" w:space="0" w:color="auto"/>
        <w:right w:val="none" w:sz="0" w:space="0" w:color="auto"/>
      </w:divBdr>
    </w:div>
    <w:div w:id="890657628">
      <w:bodyDiv w:val="1"/>
      <w:marLeft w:val="0"/>
      <w:marRight w:val="0"/>
      <w:marTop w:val="0"/>
      <w:marBottom w:val="0"/>
      <w:divBdr>
        <w:top w:val="none" w:sz="0" w:space="0" w:color="auto"/>
        <w:left w:val="none" w:sz="0" w:space="0" w:color="auto"/>
        <w:bottom w:val="none" w:sz="0" w:space="0" w:color="auto"/>
        <w:right w:val="none" w:sz="0" w:space="0" w:color="auto"/>
      </w:divBdr>
    </w:div>
    <w:div w:id="1828281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5096AE-88F2-41BC-A1E0-B7F60EC703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TotalTime>
  <Pages>5</Pages>
  <Words>1274</Words>
  <Characters>7267</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15</cp:revision>
  <cp:lastPrinted>1900-01-01T08:00:00Z</cp:lastPrinted>
  <dcterms:created xsi:type="dcterms:W3CDTF">2023-11-08T07:05:00Z</dcterms:created>
  <dcterms:modified xsi:type="dcterms:W3CDTF">2024-02-19T02:35:00Z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(3)SXfwUmtK2DSFakyQTqleJndsCMe/XA4IXwId/pBc1XaG6vwXG/t46tTPuAvCOy/QwCdWncfl
voh4KnTitgLAB3wlov5W3p8mXvurWc2LyH8uIXLTFjtxXCqc2cGtb0x2K22U+GAjhVtKFimQ
NVkWyPFadBNX0OKn2etckOXTx/aAOUidHy2gSb1pfbIMPqUdYdoJ/jZ5XlNanov1J6RDtjWm
sXJTF9+KYV+BDIDuAF</vt:lpwstr>
  </property>
  <property fmtid="{D5CDD505-2E9C-101B-9397-08002B2CF9AE}" pid="22" name="_2015_ms_pID_7253431">
    <vt:lpwstr>3/xu/oXYEZR6tcwfFutXqoXNDt40jxsc6A/CglmPcifOypz8rSZ7pm
//xCKGx7xD8lo3edKmGnd4hJ/T0EUaOuWtJe+sj9Er7UZlNi94/Q0mt8lsQj8qdClOSSZS1c
nHBcbgok1lAeIlcup9qOP9zTBM/17Apg1+mP7I7CO2kUcyz3N9i6nQCxZeU2AT+qg6Hf9sw5
bR6ZqlHsupM+BNX+dnaQf15GznBejBRDvrwa</vt:lpwstr>
  </property>
  <property fmtid="{D5CDD505-2E9C-101B-9397-08002B2CF9AE}" pid="23" name="_2015_ms_pID_7253432">
    <vt:lpwstr>+b6gGGjvyCPOjlABJLo554s=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1696777228</vt:lpwstr>
  </property>
</Properties>
</file>